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2D72D20"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C900E7">
        <w:rPr>
          <w:rFonts w:cs="Arial"/>
          <w:noProof w:val="0"/>
          <w:sz w:val="24"/>
          <w:szCs w:val="24"/>
        </w:rPr>
        <w:t>121bis</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FA55A0">
        <w:rPr>
          <w:rFonts w:cs="Arial"/>
          <w:bCs/>
          <w:noProof w:val="0"/>
          <w:sz w:val="24"/>
          <w:lang w:eastAsia="ja-JP"/>
        </w:rPr>
        <w:t>3</w:t>
      </w:r>
      <w:r w:rsidR="009C6C48">
        <w:rPr>
          <w:rFonts w:cs="Arial"/>
          <w:bCs/>
          <w:noProof w:val="0"/>
          <w:sz w:val="24"/>
          <w:lang w:eastAsia="ja-JP"/>
        </w:rPr>
        <w:t>5558</w:t>
      </w:r>
    </w:p>
    <w:p w14:paraId="33EDC931" w14:textId="0F8F7F01" w:rsidR="00EE0733" w:rsidRDefault="00C900E7" w:rsidP="002A37C8">
      <w:pPr>
        <w:pStyle w:val="CRCoverPage"/>
        <w:rPr>
          <w:b/>
          <w:noProof/>
          <w:sz w:val="24"/>
        </w:rPr>
      </w:pPr>
      <w:bookmarkStart w:id="2" w:name="_Hlk19781143"/>
      <w:r w:rsidRPr="00C900E7">
        <w:rPr>
          <w:b/>
          <w:noProof/>
          <w:sz w:val="24"/>
        </w:rPr>
        <w:t xml:space="preserve">Xiamen, China, 9 – 13 October </w:t>
      </w:r>
      <w:r>
        <w:rPr>
          <w:b/>
          <w:noProof/>
          <w:sz w:val="24"/>
        </w:rPr>
        <w:t>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1522DFF4" w:rsidR="005F436C" w:rsidRDefault="005F436C" w:rsidP="005F436C">
      <w:pPr>
        <w:pStyle w:val="a"/>
        <w:rPr>
          <w:lang w:eastAsia="ja-JP"/>
        </w:rPr>
      </w:pPr>
      <w:r>
        <w:t>Agenda Item:</w:t>
      </w:r>
      <w:r>
        <w:tab/>
      </w:r>
      <w:r w:rsidR="00E07072">
        <w:t>11.2</w:t>
      </w:r>
    </w:p>
    <w:p w14:paraId="778AB5AF" w14:textId="662B238A" w:rsidR="005F436C" w:rsidRDefault="005F436C" w:rsidP="005F436C">
      <w:pPr>
        <w:pStyle w:val="a"/>
        <w:rPr>
          <w:lang w:eastAsia="ja-JP"/>
        </w:rPr>
      </w:pPr>
      <w:r>
        <w:t>Source:</w:t>
      </w:r>
      <w:r>
        <w:tab/>
      </w:r>
      <w:r w:rsidR="00C900E7">
        <w:t>Nokia, Nokia</w:t>
      </w:r>
      <w:r w:rsidR="00C900E7" w:rsidRPr="00CF34B7">
        <w:t xml:space="preserve"> Shanghai Bell</w:t>
      </w:r>
    </w:p>
    <w:p w14:paraId="1F68FE86" w14:textId="2A3ECB4A" w:rsidR="005F436C" w:rsidRPr="00B50379" w:rsidRDefault="005F436C" w:rsidP="009A1081">
      <w:pPr>
        <w:pStyle w:val="a"/>
        <w:ind w:left="1985" w:hanging="1985"/>
        <w:rPr>
          <w:lang w:eastAsia="ja-JP"/>
        </w:rPr>
      </w:pPr>
      <w:r>
        <w:t>T</w:t>
      </w:r>
      <w:r w:rsidRPr="00B50379">
        <w:t>itle:</w:t>
      </w:r>
      <w:r w:rsidRPr="00B50379">
        <w:tab/>
      </w:r>
      <w:r w:rsidR="00D47473">
        <w:t>(</w:t>
      </w:r>
      <w:r w:rsidR="00E15BA1">
        <w:t xml:space="preserve">TP for </w:t>
      </w:r>
      <w:r w:rsidR="00C900E7">
        <w:t>TS 38.</w:t>
      </w:r>
      <w:r w:rsidR="00E07072">
        <w:t>413</w:t>
      </w:r>
      <w:r w:rsidR="00D47473">
        <w:t>)</w:t>
      </w:r>
      <w:r w:rsidR="00520062">
        <w:t xml:space="preserve"> </w:t>
      </w:r>
      <w:r w:rsidR="00E07072">
        <w:t>Configuration of MBS QMC</w:t>
      </w:r>
    </w:p>
    <w:p w14:paraId="19F92F93" w14:textId="35127533" w:rsidR="005F436C" w:rsidRDefault="005F436C" w:rsidP="005F436C">
      <w:pPr>
        <w:pStyle w:val="a"/>
        <w:rPr>
          <w:lang w:eastAsia="ja-JP"/>
        </w:rPr>
      </w:pPr>
      <w:r>
        <w:t>Document for:</w:t>
      </w:r>
      <w:r>
        <w:tab/>
      </w:r>
      <w:r w:rsidR="00C900E7">
        <w:t>Text Proposal</w:t>
      </w:r>
    </w:p>
    <w:p w14:paraId="07A2EC87" w14:textId="77777777" w:rsidR="00EE0733" w:rsidRDefault="00EE0733" w:rsidP="00EE0733">
      <w:pPr>
        <w:pStyle w:val="Heading1"/>
        <w:rPr>
          <w:rFonts w:cs="Arial"/>
        </w:rPr>
      </w:pPr>
      <w:r>
        <w:rPr>
          <w:rFonts w:cs="Arial"/>
        </w:rPr>
        <w:t>1</w:t>
      </w:r>
      <w:r>
        <w:rPr>
          <w:rFonts w:cs="Arial"/>
        </w:rPr>
        <w:tab/>
        <w:t>Introduction</w:t>
      </w:r>
    </w:p>
    <w:p w14:paraId="05A9AA6F" w14:textId="64F2767E" w:rsidR="00E07072" w:rsidRPr="00972FD7" w:rsidRDefault="00E07072" w:rsidP="00C900E7">
      <w:pPr>
        <w:pStyle w:val="Discussion"/>
      </w:pPr>
      <w:r w:rsidRPr="00E07072">
        <w:t xml:space="preserve">RAN3#120 sent an LS to </w:t>
      </w:r>
      <w:proofErr w:type="spellStart"/>
      <w:r w:rsidRPr="00E07072">
        <w:t>to</w:t>
      </w:r>
      <w:proofErr w:type="spellEnd"/>
      <w:r w:rsidRPr="00E07072">
        <w:t xml:space="preserve"> SA4 and SA5 in [1] with questions relative to MBS QMC, and a reply from SA4 has been received at the present meeting in [2]. We here discuss corresponding NGAP impact for MBS QMC configuration, </w:t>
      </w:r>
      <w:proofErr w:type="gramStart"/>
      <w:r w:rsidRPr="00E07072">
        <w:t>and also</w:t>
      </w:r>
      <w:proofErr w:type="gramEnd"/>
      <w:r w:rsidRPr="00E07072">
        <w:t xml:space="preserve"> propose other updates of the NGAP BL CR.</w:t>
      </w:r>
    </w:p>
    <w:p w14:paraId="1D65E2F1" w14:textId="77777777" w:rsidR="00C900E7" w:rsidRPr="006E13D1" w:rsidRDefault="00C900E7" w:rsidP="00C900E7">
      <w:pPr>
        <w:pStyle w:val="Heading1"/>
      </w:pPr>
      <w:r w:rsidRPr="006E13D1">
        <w:t>2</w:t>
      </w:r>
      <w:r w:rsidRPr="006E13D1">
        <w:tab/>
      </w:r>
      <w:r>
        <w:t>Discussion</w:t>
      </w:r>
    </w:p>
    <w:p w14:paraId="70F09872" w14:textId="5A7FDA94" w:rsidR="00E07072" w:rsidRPr="00E07072" w:rsidRDefault="00E07072" w:rsidP="00E07072">
      <w:pPr>
        <w:pStyle w:val="Discussion"/>
      </w:pPr>
      <w:r w:rsidRPr="00E07072">
        <w:t>RAN3 described the following options in [1]:</w:t>
      </w:r>
    </w:p>
    <w:p w14:paraId="59154EF7" w14:textId="77777777" w:rsidR="00E07072" w:rsidRPr="00E07072" w:rsidRDefault="00E07072" w:rsidP="00E07072">
      <w:pPr>
        <w:pStyle w:val="Discussion"/>
        <w:numPr>
          <w:ilvl w:val="0"/>
          <w:numId w:val="15"/>
        </w:numPr>
      </w:pPr>
      <w:r w:rsidRPr="00E07072">
        <w:rPr>
          <w:b/>
          <w:bCs/>
        </w:rPr>
        <w:t>Option 1:</w:t>
      </w:r>
      <w:r w:rsidRPr="00E07072">
        <w:t xml:space="preserve"> Consider MBS as a new “Service Type” for QMC of existing service types (e.g., DASH, MTSI, VR) and for MBS specific </w:t>
      </w:r>
      <w:proofErr w:type="spellStart"/>
      <w:r w:rsidRPr="00E07072">
        <w:t>QoE</w:t>
      </w:r>
      <w:proofErr w:type="spellEnd"/>
      <w:r w:rsidRPr="00E07072">
        <w:t xml:space="preserve"> metrics. This might require SA4 to define MBS-specific </w:t>
      </w:r>
      <w:proofErr w:type="spellStart"/>
      <w:r w:rsidRPr="00E07072">
        <w:t>QoE</w:t>
      </w:r>
      <w:proofErr w:type="spellEnd"/>
      <w:r w:rsidRPr="00E07072">
        <w:t xml:space="preserve"> metrics.</w:t>
      </w:r>
    </w:p>
    <w:p w14:paraId="218335D2" w14:textId="77777777" w:rsidR="00E07072" w:rsidRPr="00E07072" w:rsidRDefault="00E07072" w:rsidP="00E07072">
      <w:pPr>
        <w:pStyle w:val="Discussion"/>
        <w:numPr>
          <w:ilvl w:val="0"/>
          <w:numId w:val="15"/>
        </w:numPr>
      </w:pPr>
      <w:r w:rsidRPr="00E07072">
        <w:rPr>
          <w:b/>
          <w:bCs/>
        </w:rPr>
        <w:t>Option 2:</w:t>
      </w:r>
      <w:r w:rsidRPr="00E07072">
        <w:t xml:space="preserve"> Consider MBS as a communication service, which is based on its definition in TS 23.247. In this context, the intention is to support QMC for existing service types carried via an MBS broadcast session or MBS multicast session. </w:t>
      </w:r>
      <w:r w:rsidRPr="00B47CDB">
        <w:t xml:space="preserve">In this case, the </w:t>
      </w:r>
      <w:proofErr w:type="spellStart"/>
      <w:r w:rsidRPr="00B47CDB">
        <w:t>QoE</w:t>
      </w:r>
      <w:proofErr w:type="spellEnd"/>
      <w:r w:rsidRPr="00B47CDB">
        <w:t xml:space="preserve"> measurement configuration would consider the MBS delivery mode (e.g., broadcast or multicast) used in the session.</w:t>
      </w:r>
    </w:p>
    <w:p w14:paraId="41B475D5" w14:textId="62BD64CF" w:rsidR="00E07072" w:rsidRPr="00E07072" w:rsidRDefault="00E07072" w:rsidP="00E07072">
      <w:pPr>
        <w:pStyle w:val="Discussion"/>
      </w:pPr>
      <w:r>
        <w:t>and asked the following question</w:t>
      </w:r>
      <w:r w:rsidRPr="00E07072">
        <w:t xml:space="preserve"> to SA4:</w:t>
      </w:r>
    </w:p>
    <w:p w14:paraId="43193D3A" w14:textId="77777777" w:rsidR="00E07072" w:rsidRPr="00E07072" w:rsidRDefault="00E07072" w:rsidP="00E07072">
      <w:pPr>
        <w:pStyle w:val="Discussion"/>
        <w:rPr>
          <w:b/>
          <w:bCs/>
          <w:i/>
          <w:iCs/>
        </w:rPr>
      </w:pPr>
      <w:r w:rsidRPr="00E07072">
        <w:rPr>
          <w:b/>
          <w:bCs/>
          <w:i/>
          <w:iCs/>
        </w:rPr>
        <w:t xml:space="preserve">Q1: </w:t>
      </w:r>
      <w:r w:rsidRPr="00E07072">
        <w:rPr>
          <w:i/>
          <w:iCs/>
        </w:rPr>
        <w:t xml:space="preserve">RAN3 kindly requests SA4 to provide guidance on which of the options RAN3 should pursue in Rel-18, </w:t>
      </w:r>
      <w:proofErr w:type="gramStart"/>
      <w:r w:rsidRPr="00E07072">
        <w:rPr>
          <w:i/>
          <w:iCs/>
        </w:rPr>
        <w:t>in order to</w:t>
      </w:r>
      <w:proofErr w:type="gramEnd"/>
      <w:r w:rsidRPr="00E07072">
        <w:rPr>
          <w:i/>
          <w:iCs/>
        </w:rPr>
        <w:t xml:space="preserve"> support QMC for application sessions delivered via MBS broadcast or multicast.</w:t>
      </w:r>
    </w:p>
    <w:p w14:paraId="784A63F6" w14:textId="69040857" w:rsidR="00E07072" w:rsidRPr="00E07072" w:rsidRDefault="00E07072" w:rsidP="00E07072">
      <w:pPr>
        <w:pStyle w:val="Discussion"/>
      </w:pPr>
      <w:r>
        <w:t>SA4 has provided the</w:t>
      </w:r>
      <w:r w:rsidRPr="00E07072">
        <w:t xml:space="preserve"> following reply in [2]: </w:t>
      </w:r>
    </w:p>
    <w:p w14:paraId="58E9C25C" w14:textId="77777777" w:rsidR="00E07072" w:rsidRPr="00E07072" w:rsidRDefault="00E07072" w:rsidP="00E07072">
      <w:pPr>
        <w:pStyle w:val="Discussion"/>
        <w:rPr>
          <w:i/>
          <w:iCs/>
          <w:lang w:val="en-US"/>
        </w:rPr>
      </w:pPr>
      <w:r w:rsidRPr="00E07072">
        <w:rPr>
          <w:b/>
          <w:i/>
          <w:iCs/>
        </w:rPr>
        <w:t>Answer</w:t>
      </w:r>
      <w:r w:rsidRPr="00E07072">
        <w:rPr>
          <w:i/>
          <w:iCs/>
        </w:rPr>
        <w:t xml:space="preserve">: As mentioned in previous LS S4-230347, since there are no ongoing Rel-18 study or normative work regarding MBS </w:t>
      </w:r>
      <w:proofErr w:type="spellStart"/>
      <w:r w:rsidRPr="00E07072">
        <w:rPr>
          <w:i/>
          <w:iCs/>
        </w:rPr>
        <w:t>QoE</w:t>
      </w:r>
      <w:proofErr w:type="spellEnd"/>
      <w:r w:rsidRPr="00E07072">
        <w:rPr>
          <w:i/>
          <w:iCs/>
        </w:rPr>
        <w:t xml:space="preserve"> in SA4, SA4 suggests RAN3 to pursue the Option 2 in Rel-18. The "MBS" is considered as a communication service only, which can be used to deliver the application services, </w:t>
      </w:r>
      <w:proofErr w:type="gramStart"/>
      <w:r w:rsidRPr="00E07072">
        <w:rPr>
          <w:i/>
          <w:iCs/>
        </w:rPr>
        <w:t>e.g.</w:t>
      </w:r>
      <w:proofErr w:type="gramEnd"/>
      <w:r w:rsidRPr="00E07072">
        <w:rPr>
          <w:i/>
          <w:iCs/>
        </w:rPr>
        <w:t xml:space="preserve"> DASH streaming, VR streaming.   </w:t>
      </w:r>
    </w:p>
    <w:p w14:paraId="1AD23624" w14:textId="751E395D" w:rsidR="00E07072" w:rsidRPr="00E07072" w:rsidRDefault="00B62A62" w:rsidP="00E07072">
      <w:pPr>
        <w:pStyle w:val="Discussion"/>
      </w:pPr>
      <w:r>
        <w:t xml:space="preserve">In addition to SA4’s reply above, </w:t>
      </w:r>
      <w:proofErr w:type="gramStart"/>
      <w:r>
        <w:t>in order to</w:t>
      </w:r>
      <w:proofErr w:type="gramEnd"/>
      <w:r>
        <w:t xml:space="preserve"> enhance the QMC configuration information to take into account services delivered via MBS,</w:t>
      </w:r>
      <w:r w:rsidR="00E07072" w:rsidRPr="00E07072">
        <w:t xml:space="preserve"> RAN3 </w:t>
      </w:r>
      <w:r>
        <w:t>should</w:t>
      </w:r>
      <w:r w:rsidRPr="00E07072">
        <w:t xml:space="preserve"> </w:t>
      </w:r>
      <w:r>
        <w:t xml:space="preserve">also </w:t>
      </w:r>
      <w:r w:rsidR="00E07072" w:rsidRPr="00E07072">
        <w:t xml:space="preserve">take into </w:t>
      </w:r>
      <w:r>
        <w:t xml:space="preserve">account </w:t>
      </w:r>
      <w:r w:rsidR="00E07072" w:rsidRPr="00E07072">
        <w:t xml:space="preserve">earlier RAN3 agreements, </w:t>
      </w:r>
      <w:r w:rsidR="00B65167">
        <w:t>e.g.</w:t>
      </w:r>
      <w:r w:rsidR="00E07072" w:rsidRPr="00E07072">
        <w:t>:</w:t>
      </w:r>
    </w:p>
    <w:p w14:paraId="58A0EA81" w14:textId="77777777" w:rsidR="00B65167" w:rsidRDefault="00B65167" w:rsidP="00B65167">
      <w:pPr>
        <w:pStyle w:val="Normal5"/>
        <w:rPr>
          <w:rFonts w:eastAsia="MS Mincho"/>
          <w:i/>
          <w:iCs/>
          <w:color w:val="00B050"/>
          <w:sz w:val="16"/>
          <w:szCs w:val="16"/>
        </w:rPr>
      </w:pPr>
      <w:r>
        <w:rPr>
          <w:rFonts w:eastAsia="MS Mincho"/>
          <w:i/>
          <w:iCs/>
          <w:color w:val="00B050"/>
          <w:sz w:val="16"/>
          <w:szCs w:val="16"/>
        </w:rPr>
        <w:t>Use the same set of parameters in QMC configuration for all RRC states.</w:t>
      </w:r>
    </w:p>
    <w:p w14:paraId="30514502" w14:textId="77777777" w:rsidR="00B65167" w:rsidRDefault="00B65167" w:rsidP="00B65167">
      <w:pPr>
        <w:pStyle w:val="Normal5"/>
        <w:rPr>
          <w:rFonts w:eastAsia="MS Mincho"/>
          <w:i/>
          <w:iCs/>
          <w:color w:val="00B050"/>
          <w:sz w:val="16"/>
          <w:szCs w:val="16"/>
        </w:rPr>
      </w:pPr>
      <w:r>
        <w:rPr>
          <w:rFonts w:eastAsia="MS Mincho"/>
          <w:i/>
          <w:iCs/>
          <w:color w:val="00B050"/>
          <w:sz w:val="16"/>
          <w:szCs w:val="16"/>
        </w:rPr>
        <w:t xml:space="preserve">RAN3 assumes that there is no need to request </w:t>
      </w:r>
      <w:proofErr w:type="spellStart"/>
      <w:r>
        <w:rPr>
          <w:rFonts w:eastAsia="MS Mincho"/>
          <w:i/>
          <w:iCs/>
          <w:color w:val="00B050"/>
          <w:sz w:val="16"/>
          <w:szCs w:val="16"/>
        </w:rPr>
        <w:t>QoE</w:t>
      </w:r>
      <w:proofErr w:type="spellEnd"/>
      <w:r>
        <w:rPr>
          <w:rFonts w:eastAsia="MS Mincho"/>
          <w:i/>
          <w:iCs/>
          <w:color w:val="00B050"/>
          <w:sz w:val="16"/>
          <w:szCs w:val="16"/>
        </w:rPr>
        <w:t xml:space="preserve"> measurements per UE RRC state.</w:t>
      </w:r>
    </w:p>
    <w:p w14:paraId="1CAE3660" w14:textId="77777777" w:rsidR="00E07072" w:rsidRDefault="00E07072" w:rsidP="00C900E7">
      <w:pPr>
        <w:pStyle w:val="Discussion"/>
      </w:pPr>
    </w:p>
    <w:p w14:paraId="06A7EC5E" w14:textId="3D32BE1B" w:rsidR="006A5967" w:rsidRDefault="00613D18" w:rsidP="00C900E7">
      <w:pPr>
        <w:pStyle w:val="Discussion"/>
      </w:pPr>
      <w:r>
        <w:t>A</w:t>
      </w:r>
      <w:r w:rsidR="00FB0169">
        <w:t xml:space="preserve"> practical solution </w:t>
      </w:r>
      <w:r w:rsidR="00945CA2">
        <w:t xml:space="preserve">aligned with RAN3’s description of option 2 in [1], </w:t>
      </w:r>
      <w:proofErr w:type="gramStart"/>
      <w:r w:rsidR="00945CA2">
        <w:t>i.e.</w:t>
      </w:r>
      <w:proofErr w:type="gramEnd"/>
      <w:r w:rsidR="00FB0169">
        <w:t xml:space="preserve"> </w:t>
      </w:r>
      <w:r w:rsidR="00B822DF">
        <w:t xml:space="preserve">a </w:t>
      </w:r>
      <w:proofErr w:type="spellStart"/>
      <w:r w:rsidR="00B822DF" w:rsidRPr="00B47CDB">
        <w:t>QoE</w:t>
      </w:r>
      <w:proofErr w:type="spellEnd"/>
      <w:r w:rsidR="00B822DF" w:rsidRPr="00B47CDB">
        <w:t xml:space="preserve"> measurement configuration </w:t>
      </w:r>
      <w:r w:rsidR="00B822DF">
        <w:t>“</w:t>
      </w:r>
      <w:r w:rsidR="00B822DF" w:rsidRPr="00B47CDB">
        <w:t>consider</w:t>
      </w:r>
      <w:r w:rsidR="00B822DF">
        <w:t>ing”</w:t>
      </w:r>
      <w:r w:rsidR="00B822DF" w:rsidRPr="00B47CDB">
        <w:t xml:space="preserve"> the MBS delivery mode (e.g., broadcast or multicast) used in the session</w:t>
      </w:r>
      <w:r w:rsidR="00FB0169">
        <w:t>, could be to introduce</w:t>
      </w:r>
      <w:r w:rsidR="00B47CDB">
        <w:t xml:space="preserve"> an ‘MBS Indication’ IE in QMC configuration from OAM and over NGAP. </w:t>
      </w:r>
      <w:r w:rsidR="00B822DF">
        <w:t xml:space="preserve">Such indicator should then be independent of </w:t>
      </w:r>
      <w:r w:rsidR="00FB0169">
        <w:t xml:space="preserve">the </w:t>
      </w:r>
      <w:r w:rsidR="009773AA">
        <w:t xml:space="preserve">RRC state. </w:t>
      </w:r>
      <w:r w:rsidR="00945CA2">
        <w:t>For m-based MBS QMC, t</w:t>
      </w:r>
      <w:r w:rsidR="009773AA">
        <w:t xml:space="preserve">he indicator, provided by OAM, could help the gNB in selection of UEs based on </w:t>
      </w:r>
      <w:proofErr w:type="gramStart"/>
      <w:r w:rsidR="009773AA">
        <w:t>e.g.</w:t>
      </w:r>
      <w:proofErr w:type="gramEnd"/>
      <w:r w:rsidR="009773AA">
        <w:t xml:space="preserve"> UE capability or MBS Interest Indication. </w:t>
      </w:r>
      <w:r w:rsidR="00945CA2">
        <w:t xml:space="preserve">For s-based MBS QMC </w:t>
      </w:r>
      <w:r w:rsidR="009773AA">
        <w:t xml:space="preserve">we believe that the gNB </w:t>
      </w:r>
      <w:r w:rsidR="009552B2">
        <w:t xml:space="preserve">in principle </w:t>
      </w:r>
      <w:r w:rsidR="009773AA">
        <w:t xml:space="preserve">should forward </w:t>
      </w:r>
      <w:r w:rsidR="00945CA2">
        <w:t>any received</w:t>
      </w:r>
      <w:r w:rsidR="009773AA">
        <w:t xml:space="preserve"> configuration to the UE. </w:t>
      </w:r>
      <w:r w:rsidR="009552B2">
        <w:t>The</w:t>
      </w:r>
      <w:r w:rsidR="009773AA">
        <w:t xml:space="preserve"> forwarding should </w:t>
      </w:r>
      <w:r w:rsidR="009552B2">
        <w:t xml:space="preserve">therefore </w:t>
      </w:r>
      <w:r w:rsidR="009773AA">
        <w:t xml:space="preserve">be as transparent as possible, </w:t>
      </w:r>
      <w:r w:rsidR="006A5967">
        <w:t xml:space="preserve">so in practice </w:t>
      </w:r>
      <w:proofErr w:type="gramStart"/>
      <w:r w:rsidR="006A5967">
        <w:t>not filter</w:t>
      </w:r>
      <w:proofErr w:type="gramEnd"/>
      <w:r w:rsidR="006A5967">
        <w:t xml:space="preserve"> on any criteria beyond UE capability</w:t>
      </w:r>
      <w:r w:rsidR="009552B2">
        <w:t xml:space="preserve">. UE capability definition for MBS QMC is currently under discussion in RAN2. </w:t>
      </w:r>
    </w:p>
    <w:p w14:paraId="3342F72E" w14:textId="3BDADCDA" w:rsidR="009223B2" w:rsidRDefault="006A5967" w:rsidP="00C900E7">
      <w:pPr>
        <w:pStyle w:val="Discussion"/>
        <w:rPr>
          <w:rStyle w:val="ui-provider"/>
        </w:rPr>
      </w:pPr>
      <w:r>
        <w:lastRenderedPageBreak/>
        <w:t xml:space="preserve">We also </w:t>
      </w:r>
      <w:r w:rsidR="009223B2">
        <w:t xml:space="preserve">observe </w:t>
      </w:r>
      <w:r w:rsidR="00657B3F">
        <w:t>there is a</w:t>
      </w:r>
      <w:r w:rsidR="009223B2">
        <w:t xml:space="preserve"> working assumption in RAN2 to </w:t>
      </w:r>
      <w:r w:rsidR="009223B2">
        <w:rPr>
          <w:rStyle w:val="ui-provider"/>
        </w:rPr>
        <w:t xml:space="preserve">use explicit indicator in AS-layer </w:t>
      </w:r>
      <w:r w:rsidR="00657B3F">
        <w:rPr>
          <w:rStyle w:val="ui-provider"/>
        </w:rPr>
        <w:t xml:space="preserve">to inform </w:t>
      </w:r>
      <w:r w:rsidR="009223B2">
        <w:rPr>
          <w:rStyle w:val="ui-provider"/>
        </w:rPr>
        <w:t xml:space="preserve">whether a </w:t>
      </w:r>
      <w:proofErr w:type="spellStart"/>
      <w:r w:rsidR="009223B2">
        <w:rPr>
          <w:rStyle w:val="ui-provider"/>
        </w:rPr>
        <w:t>QoE</w:t>
      </w:r>
      <w:proofErr w:type="spellEnd"/>
      <w:r w:rsidR="009223B2">
        <w:rPr>
          <w:rStyle w:val="ui-provider"/>
        </w:rPr>
        <w:t xml:space="preserve"> configuration is also applicable in RRC-IDLE/INACTIVE states. </w:t>
      </w:r>
      <w:r w:rsidR="00657B3F">
        <w:rPr>
          <w:rStyle w:val="ui-provider"/>
        </w:rPr>
        <w:t>The working assumption c</w:t>
      </w:r>
      <w:r w:rsidR="009223B2">
        <w:rPr>
          <w:rStyle w:val="ui-provider"/>
        </w:rPr>
        <w:t>an be revisited if RAN3 decides to introduce a</w:t>
      </w:r>
      <w:r w:rsidR="00657B3F">
        <w:rPr>
          <w:rStyle w:val="ui-provider"/>
        </w:rPr>
        <w:t>n MBS</w:t>
      </w:r>
      <w:r w:rsidR="009223B2">
        <w:rPr>
          <w:rStyle w:val="ui-provider"/>
        </w:rPr>
        <w:t xml:space="preserve"> service type</w:t>
      </w:r>
      <w:r w:rsidR="00657B3F">
        <w:rPr>
          <w:rStyle w:val="ui-provider"/>
        </w:rPr>
        <w:t xml:space="preserve">. The effect of such RRC indicator in the UE would in our understanding be to prevent the AS to release the QMC configuration in case of transition to RRC_IDLE, as well as </w:t>
      </w:r>
      <w:proofErr w:type="spellStart"/>
      <w:r w:rsidR="00657B3F">
        <w:rPr>
          <w:rStyle w:val="ui-provider"/>
        </w:rPr>
        <w:t>AS</w:t>
      </w:r>
      <w:proofErr w:type="spellEnd"/>
      <w:r w:rsidR="00657B3F">
        <w:rPr>
          <w:rStyle w:val="ui-provider"/>
        </w:rPr>
        <w:t xml:space="preserve"> buffer handling for storage of the </w:t>
      </w:r>
      <w:proofErr w:type="spellStart"/>
      <w:r w:rsidR="00657B3F">
        <w:rPr>
          <w:rStyle w:val="ui-provider"/>
        </w:rPr>
        <w:t>QoE</w:t>
      </w:r>
      <w:proofErr w:type="spellEnd"/>
      <w:r w:rsidR="00657B3F">
        <w:rPr>
          <w:rStyle w:val="ui-provider"/>
        </w:rPr>
        <w:t xml:space="preserve"> reports collected in RRC_IDLE and RRC_INACTIVE.</w:t>
      </w:r>
    </w:p>
    <w:p w14:paraId="2E6CFE3C" w14:textId="22F4103B" w:rsidR="00657B3F" w:rsidRDefault="00657B3F" w:rsidP="00C900E7">
      <w:pPr>
        <w:pStyle w:val="Discussion"/>
        <w:rPr>
          <w:rStyle w:val="ui-provider"/>
        </w:rPr>
      </w:pPr>
      <w:r>
        <w:rPr>
          <w:rStyle w:val="ui-provider"/>
        </w:rPr>
        <w:t xml:space="preserve">We expect that the gNB </w:t>
      </w:r>
      <w:r w:rsidR="00945CA2">
        <w:rPr>
          <w:rStyle w:val="ui-provider"/>
        </w:rPr>
        <w:t xml:space="preserve">could map the described </w:t>
      </w:r>
      <w:r w:rsidR="0098528D">
        <w:rPr>
          <w:rStyle w:val="ui-provider"/>
        </w:rPr>
        <w:t xml:space="preserve">NGAP or OAM-defined </w:t>
      </w:r>
      <w:r w:rsidR="00945CA2">
        <w:rPr>
          <w:rStyle w:val="ui-provider"/>
        </w:rPr>
        <w:t>‘MBS Indication’ IE directly to a</w:t>
      </w:r>
      <w:r w:rsidR="0098528D">
        <w:rPr>
          <w:rStyle w:val="ui-provider"/>
        </w:rPr>
        <w:t>n RRC</w:t>
      </w:r>
      <w:r w:rsidR="00945CA2">
        <w:rPr>
          <w:rStyle w:val="ui-provider"/>
        </w:rPr>
        <w:t xml:space="preserve"> “</w:t>
      </w:r>
      <w:proofErr w:type="spellStart"/>
      <w:r w:rsidR="00945CA2">
        <w:rPr>
          <w:rStyle w:val="ui-provider"/>
        </w:rPr>
        <w:t>QoE</w:t>
      </w:r>
      <w:proofErr w:type="spellEnd"/>
      <w:r w:rsidR="00945CA2">
        <w:rPr>
          <w:rStyle w:val="ui-provider"/>
        </w:rPr>
        <w:t xml:space="preserve"> for idle/inactive” indicator. However</w:t>
      </w:r>
      <w:r w:rsidR="0098528D">
        <w:rPr>
          <w:rStyle w:val="ui-provider"/>
        </w:rPr>
        <w:t>, although RAN3 already made the agreements indicated above, a question would still be whether a more straight-forward approach would be to directly reflect the RRC indicator on NGAP.</w:t>
      </w:r>
    </w:p>
    <w:p w14:paraId="1146861E" w14:textId="3EB7465B" w:rsidR="0098528D" w:rsidRDefault="0098528D" w:rsidP="00C900E7">
      <w:pPr>
        <w:pStyle w:val="Discussion"/>
        <w:rPr>
          <w:rStyle w:val="ui-provider"/>
        </w:rPr>
      </w:pPr>
      <w:r>
        <w:rPr>
          <w:rStyle w:val="ui-provider"/>
        </w:rPr>
        <w:t xml:space="preserve">We therefore see the following two options when enhancing </w:t>
      </w:r>
      <w:r>
        <w:t xml:space="preserve">the </w:t>
      </w:r>
      <w:r>
        <w:rPr>
          <w:rStyle w:val="ui-provider"/>
        </w:rPr>
        <w:t xml:space="preserve">m-based and s-based </w:t>
      </w:r>
      <w:r>
        <w:t>QMC configuration information</w:t>
      </w:r>
      <w:r>
        <w:rPr>
          <w:rStyle w:val="ui-provider"/>
        </w:rPr>
        <w:t xml:space="preserve"> for MBS:</w:t>
      </w:r>
    </w:p>
    <w:p w14:paraId="5F9C931A" w14:textId="4CA4E928" w:rsidR="0098528D" w:rsidRDefault="0098528D" w:rsidP="00436B88">
      <w:pPr>
        <w:pStyle w:val="Discussion"/>
        <w:numPr>
          <w:ilvl w:val="0"/>
          <w:numId w:val="16"/>
        </w:numPr>
        <w:rPr>
          <w:rStyle w:val="ui-provider"/>
        </w:rPr>
      </w:pPr>
      <w:r>
        <w:rPr>
          <w:rStyle w:val="ui-provider"/>
        </w:rPr>
        <w:t xml:space="preserve">Option </w:t>
      </w:r>
      <w:r w:rsidR="004B7681">
        <w:rPr>
          <w:rStyle w:val="ui-provider"/>
        </w:rPr>
        <w:t>A</w:t>
      </w:r>
      <w:r>
        <w:rPr>
          <w:rStyle w:val="ui-provider"/>
        </w:rPr>
        <w:t xml:space="preserve">: Introduce an </w:t>
      </w:r>
      <w:r w:rsidR="00436B88">
        <w:rPr>
          <w:rStyle w:val="ui-provider"/>
        </w:rPr>
        <w:t>“</w:t>
      </w:r>
      <w:r>
        <w:rPr>
          <w:rStyle w:val="ui-provider"/>
        </w:rPr>
        <w:t>MBS Indication</w:t>
      </w:r>
      <w:r w:rsidR="00436B88">
        <w:rPr>
          <w:rStyle w:val="ui-provider"/>
        </w:rPr>
        <w:t>”</w:t>
      </w:r>
      <w:r>
        <w:rPr>
          <w:rStyle w:val="ui-provider"/>
        </w:rPr>
        <w:t xml:space="preserve"> in NGAP and </w:t>
      </w:r>
      <w:r w:rsidR="00436B88">
        <w:rPr>
          <w:rStyle w:val="ui-provider"/>
        </w:rPr>
        <w:t>direct OAM activation.</w:t>
      </w:r>
    </w:p>
    <w:p w14:paraId="45292141" w14:textId="5560CA02" w:rsidR="0098528D" w:rsidRDefault="0098528D" w:rsidP="00436B88">
      <w:pPr>
        <w:pStyle w:val="Discussion"/>
        <w:numPr>
          <w:ilvl w:val="0"/>
          <w:numId w:val="16"/>
        </w:numPr>
        <w:rPr>
          <w:rStyle w:val="ui-provider"/>
        </w:rPr>
      </w:pPr>
      <w:r>
        <w:rPr>
          <w:rStyle w:val="ui-provider"/>
        </w:rPr>
        <w:t xml:space="preserve">Option </w:t>
      </w:r>
      <w:r w:rsidR="004B7681">
        <w:rPr>
          <w:rStyle w:val="ui-provider"/>
        </w:rPr>
        <w:t>B</w:t>
      </w:r>
      <w:r>
        <w:rPr>
          <w:rStyle w:val="ui-provider"/>
        </w:rPr>
        <w:t xml:space="preserve">: Introduce a </w:t>
      </w:r>
      <w:r w:rsidR="00436B88">
        <w:rPr>
          <w:rStyle w:val="ui-provider"/>
        </w:rPr>
        <w:t>“</w:t>
      </w:r>
      <w:proofErr w:type="spellStart"/>
      <w:r w:rsidR="00436B88">
        <w:rPr>
          <w:rStyle w:val="ui-provider"/>
        </w:rPr>
        <w:t>QoE</w:t>
      </w:r>
      <w:proofErr w:type="spellEnd"/>
      <w:r w:rsidR="00436B88">
        <w:rPr>
          <w:rStyle w:val="ui-provider"/>
        </w:rPr>
        <w:t xml:space="preserve"> for Idle/Inactive Indication”</w:t>
      </w:r>
      <w:r w:rsidR="00436B88" w:rsidRPr="00436B88">
        <w:rPr>
          <w:rStyle w:val="ui-provider"/>
        </w:rPr>
        <w:t xml:space="preserve"> </w:t>
      </w:r>
      <w:r w:rsidR="00436B88">
        <w:rPr>
          <w:rStyle w:val="ui-provider"/>
        </w:rPr>
        <w:t>in NGAP and direct OAM activation.</w:t>
      </w:r>
    </w:p>
    <w:p w14:paraId="1EC642AC" w14:textId="61C65B9B" w:rsidR="00436B88" w:rsidRDefault="00436B88" w:rsidP="00C900E7">
      <w:pPr>
        <w:pStyle w:val="Discussion"/>
        <w:rPr>
          <w:rStyle w:val="ui-provider"/>
        </w:rPr>
      </w:pPr>
      <w:r>
        <w:rPr>
          <w:rStyle w:val="ui-provider"/>
        </w:rPr>
        <w:t xml:space="preserve">In detail, </w:t>
      </w:r>
      <w:r w:rsidR="00C51799">
        <w:rPr>
          <w:rStyle w:val="ui-provider"/>
        </w:rPr>
        <w:t>t</w:t>
      </w:r>
      <w:r w:rsidR="003B0551">
        <w:rPr>
          <w:rStyle w:val="ui-provider"/>
        </w:rPr>
        <w:t xml:space="preserve">he ‘MBS Indication’ in </w:t>
      </w:r>
      <w:r>
        <w:rPr>
          <w:rStyle w:val="ui-provider"/>
        </w:rPr>
        <w:t xml:space="preserve">option </w:t>
      </w:r>
      <w:r w:rsidR="004B7681">
        <w:rPr>
          <w:rStyle w:val="ui-provider"/>
        </w:rPr>
        <w:t>A</w:t>
      </w:r>
      <w:r>
        <w:rPr>
          <w:rStyle w:val="ui-provider"/>
        </w:rPr>
        <w:t xml:space="preserve"> could be </w:t>
      </w:r>
      <w:r w:rsidR="003B0551">
        <w:rPr>
          <w:rStyle w:val="ui-provider"/>
        </w:rPr>
        <w:t>realized as follows in NGAP</w:t>
      </w:r>
      <w:r w:rsidR="00C51799">
        <w:rPr>
          <w:rStyle w:val="ui-provider"/>
        </w:rPr>
        <w:t>, reflecting both b</w:t>
      </w:r>
      <w:r w:rsidR="00C51799" w:rsidRPr="00C51799">
        <w:rPr>
          <w:rStyle w:val="ui-provider"/>
        </w:rPr>
        <w:t xml:space="preserve">roadcast </w:t>
      </w:r>
      <w:r w:rsidR="00C51799">
        <w:rPr>
          <w:rStyle w:val="ui-provider"/>
        </w:rPr>
        <w:t xml:space="preserve">and multicast </w:t>
      </w:r>
      <w:r w:rsidR="00C51799" w:rsidRPr="00C51799">
        <w:rPr>
          <w:rStyle w:val="ui-provider"/>
        </w:rPr>
        <w:t>communication service</w:t>
      </w:r>
      <w:r w:rsidR="00C51799">
        <w:rPr>
          <w:rStyle w:val="ui-provider"/>
        </w:rPr>
        <w:t xml:space="preserve"> as per TS 23.427</w:t>
      </w:r>
      <w:r w:rsidR="003B0551">
        <w:rPr>
          <w:rStyle w:val="ui-provider"/>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B0551" w:rsidRPr="000B61F1" w14:paraId="01785E97" w14:textId="77777777" w:rsidTr="000D67ED">
        <w:tc>
          <w:tcPr>
            <w:tcW w:w="2551" w:type="dxa"/>
            <w:tcBorders>
              <w:top w:val="single" w:sz="4" w:space="0" w:color="auto"/>
              <w:left w:val="single" w:sz="4" w:space="0" w:color="auto"/>
              <w:bottom w:val="single" w:sz="4" w:space="0" w:color="auto"/>
              <w:right w:val="single" w:sz="4" w:space="0" w:color="auto"/>
            </w:tcBorders>
          </w:tcPr>
          <w:p w14:paraId="05176E69" w14:textId="77777777" w:rsidR="003B0551" w:rsidRPr="00B65167" w:rsidRDefault="003B0551" w:rsidP="000D67ED">
            <w:pPr>
              <w:keepNext/>
              <w:keepLines/>
              <w:overflowPunct w:val="0"/>
              <w:autoSpaceDE w:val="0"/>
              <w:autoSpaceDN w:val="0"/>
              <w:adjustRightInd w:val="0"/>
              <w:spacing w:after="0"/>
              <w:textAlignment w:val="baseline"/>
              <w:rPr>
                <w:rFonts w:ascii="Arial" w:eastAsia="SimSun" w:hAnsi="Arial" w:cs="Arial"/>
                <w:sz w:val="18"/>
                <w:szCs w:val="18"/>
                <w:lang w:val="en-US" w:eastAsia="ko-KR"/>
              </w:rPr>
            </w:pPr>
            <w:r>
              <w:rPr>
                <w:rFonts w:ascii="Arial" w:eastAsia="SimSun" w:hAnsi="Arial" w:cs="Arial"/>
                <w:sz w:val="18"/>
                <w:szCs w:val="18"/>
                <w:lang w:val="en-US" w:eastAsia="ko-KR"/>
              </w:rPr>
              <w:t>MBS Indication</w:t>
            </w:r>
          </w:p>
        </w:tc>
        <w:tc>
          <w:tcPr>
            <w:tcW w:w="1020" w:type="dxa"/>
            <w:tcBorders>
              <w:top w:val="single" w:sz="4" w:space="0" w:color="auto"/>
              <w:left w:val="single" w:sz="4" w:space="0" w:color="auto"/>
              <w:bottom w:val="single" w:sz="4" w:space="0" w:color="auto"/>
              <w:right w:val="single" w:sz="4" w:space="0" w:color="auto"/>
            </w:tcBorders>
          </w:tcPr>
          <w:p w14:paraId="6EF37654" w14:textId="77777777" w:rsidR="003B0551" w:rsidRDefault="003B0551"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D0F5999" w14:textId="77777777" w:rsidR="003B0551" w:rsidRDefault="003B0551"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20ECF769" w14:textId="77777777" w:rsidR="003B0551" w:rsidRDefault="003B0551"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 xml:space="preserve">ENUMERATED (broadcast, multicast, </w:t>
            </w:r>
            <w:proofErr w:type="gramStart"/>
            <w:r>
              <w:rPr>
                <w:rFonts w:ascii="Arial" w:eastAsia="SimSun" w:hAnsi="Arial"/>
                <w:sz w:val="18"/>
                <w:lang w:eastAsia="zh-CN"/>
              </w:rPr>
              <w:t>broadcast</w:t>
            </w:r>
            <w:proofErr w:type="gramEnd"/>
            <w:r>
              <w:rPr>
                <w:rFonts w:ascii="Arial" w:eastAsia="SimSun" w:hAnsi="Arial"/>
                <w:sz w:val="18"/>
                <w:lang w:eastAsia="zh-CN"/>
              </w:rPr>
              <w:t xml:space="preserve"> and multicast, ...)</w:t>
            </w:r>
          </w:p>
        </w:tc>
        <w:tc>
          <w:tcPr>
            <w:tcW w:w="2891" w:type="dxa"/>
            <w:tcBorders>
              <w:top w:val="single" w:sz="4" w:space="0" w:color="auto"/>
              <w:left w:val="single" w:sz="4" w:space="0" w:color="auto"/>
              <w:bottom w:val="single" w:sz="4" w:space="0" w:color="auto"/>
              <w:right w:val="single" w:sz="4" w:space="0" w:color="auto"/>
            </w:tcBorders>
          </w:tcPr>
          <w:p w14:paraId="3DDC2CCB" w14:textId="77777777" w:rsidR="003B0551" w:rsidRDefault="003B0551"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 xml:space="preserve">If this IE is present and set to ‘broadcast, it means that the </w:t>
            </w:r>
            <w:r w:rsidRPr="002F776E">
              <w:rPr>
                <w:rFonts w:ascii="Arial" w:eastAsia="SimSun" w:hAnsi="Arial"/>
                <w:sz w:val="18"/>
                <w:lang w:eastAsia="ja-JP"/>
              </w:rPr>
              <w:t>UE Application Layer Measurement Configuration</w:t>
            </w:r>
            <w:r>
              <w:rPr>
                <w:rFonts w:ascii="Arial" w:eastAsia="SimSun" w:hAnsi="Arial"/>
                <w:sz w:val="18"/>
                <w:lang w:eastAsia="ja-JP"/>
              </w:rPr>
              <w:t xml:space="preserve"> pertains to service received via Broadcast</w:t>
            </w:r>
            <w:r w:rsidRPr="002F776E">
              <w:rPr>
                <w:rFonts w:ascii="Arial" w:eastAsia="SimSun" w:hAnsi="Arial"/>
                <w:sz w:val="18"/>
                <w:lang w:eastAsia="ja-JP"/>
              </w:rPr>
              <w:t xml:space="preserve"> MBS session</w:t>
            </w:r>
            <w:r>
              <w:rPr>
                <w:rFonts w:ascii="Arial" w:eastAsia="SimSun" w:hAnsi="Arial"/>
                <w:sz w:val="18"/>
                <w:lang w:eastAsia="ja-JP"/>
              </w:rPr>
              <w:t xml:space="preserve">, and that the </w:t>
            </w:r>
            <w:proofErr w:type="spellStart"/>
            <w:r>
              <w:rPr>
                <w:rFonts w:ascii="Arial" w:eastAsia="SimSun" w:hAnsi="Arial"/>
                <w:sz w:val="18"/>
                <w:lang w:eastAsia="ja-JP"/>
              </w:rPr>
              <w:t>QoE</w:t>
            </w:r>
            <w:proofErr w:type="spellEnd"/>
            <w:r>
              <w:rPr>
                <w:rFonts w:ascii="Arial" w:eastAsia="SimSun" w:hAnsi="Arial"/>
                <w:sz w:val="18"/>
                <w:lang w:eastAsia="ja-JP"/>
              </w:rPr>
              <w:t xml:space="preserve"> session continues in RRC_IDLE and RRC_INACTIVE. If this IE is present and set to ‘multicast’, it means that the </w:t>
            </w:r>
            <w:r w:rsidRPr="002F776E">
              <w:rPr>
                <w:rFonts w:ascii="Arial" w:eastAsia="SimSun" w:hAnsi="Arial"/>
                <w:sz w:val="18"/>
                <w:lang w:eastAsia="ja-JP"/>
              </w:rPr>
              <w:t>UE Application Layer Measurement Configuration</w:t>
            </w:r>
            <w:r>
              <w:rPr>
                <w:rFonts w:ascii="Arial" w:eastAsia="SimSun" w:hAnsi="Arial"/>
                <w:sz w:val="18"/>
                <w:lang w:eastAsia="ja-JP"/>
              </w:rPr>
              <w:t xml:space="preserve"> pertains to service received via </w:t>
            </w:r>
            <w:r w:rsidRPr="002F776E">
              <w:rPr>
                <w:rFonts w:ascii="Arial" w:eastAsia="SimSun" w:hAnsi="Arial"/>
                <w:sz w:val="18"/>
                <w:lang w:eastAsia="ja-JP"/>
              </w:rPr>
              <w:t>Multicast MBS session</w:t>
            </w:r>
            <w:r>
              <w:rPr>
                <w:rFonts w:ascii="Arial" w:eastAsia="SimSun" w:hAnsi="Arial"/>
                <w:sz w:val="18"/>
                <w:lang w:eastAsia="ja-JP"/>
              </w:rPr>
              <w:t xml:space="preserve">. If this IE is present and set to ‘broadcast and multicast’, it means that the </w:t>
            </w:r>
            <w:r w:rsidRPr="002F776E">
              <w:rPr>
                <w:rFonts w:ascii="Arial" w:eastAsia="SimSun" w:hAnsi="Arial"/>
                <w:sz w:val="18"/>
                <w:lang w:eastAsia="ja-JP"/>
              </w:rPr>
              <w:t>UE Application Layer Measurement Configuration</w:t>
            </w:r>
            <w:r>
              <w:rPr>
                <w:rFonts w:ascii="Arial" w:eastAsia="SimSun" w:hAnsi="Arial"/>
                <w:sz w:val="18"/>
                <w:lang w:eastAsia="ja-JP"/>
              </w:rPr>
              <w:t xml:space="preserve"> pertains to service received via </w:t>
            </w:r>
            <w:r w:rsidRPr="002F776E">
              <w:rPr>
                <w:rFonts w:ascii="Arial" w:eastAsia="SimSun" w:hAnsi="Arial"/>
                <w:sz w:val="18"/>
                <w:lang w:eastAsia="ja-JP"/>
              </w:rPr>
              <w:t>Broadcast MBS session</w:t>
            </w:r>
            <w:r>
              <w:rPr>
                <w:rFonts w:ascii="Arial" w:eastAsia="SimSun" w:hAnsi="Arial"/>
                <w:sz w:val="18"/>
                <w:lang w:eastAsia="ja-JP"/>
              </w:rPr>
              <w:t xml:space="preserve"> and </w:t>
            </w:r>
            <w:r w:rsidRPr="002F776E">
              <w:rPr>
                <w:rFonts w:ascii="Arial" w:eastAsia="SimSun" w:hAnsi="Arial"/>
                <w:sz w:val="18"/>
                <w:lang w:eastAsia="ja-JP"/>
              </w:rPr>
              <w:t>Multicast MBS session</w:t>
            </w:r>
            <w:r>
              <w:rPr>
                <w:rFonts w:ascii="Arial" w:eastAsia="SimSun" w:hAnsi="Arial"/>
                <w:sz w:val="18"/>
                <w:lang w:eastAsia="ja-JP"/>
              </w:rPr>
              <w:t xml:space="preserve">, and that the </w:t>
            </w:r>
            <w:proofErr w:type="spellStart"/>
            <w:r>
              <w:rPr>
                <w:rFonts w:ascii="Arial" w:eastAsia="SimSun" w:hAnsi="Arial"/>
                <w:sz w:val="18"/>
                <w:lang w:eastAsia="ja-JP"/>
              </w:rPr>
              <w:t>QoE</w:t>
            </w:r>
            <w:proofErr w:type="spellEnd"/>
            <w:r>
              <w:rPr>
                <w:rFonts w:ascii="Arial" w:eastAsia="SimSun" w:hAnsi="Arial"/>
                <w:sz w:val="18"/>
                <w:lang w:eastAsia="ja-JP"/>
              </w:rPr>
              <w:t xml:space="preserve"> session continues in RRC_IDLE and RRC_INACTIVE.</w:t>
            </w:r>
          </w:p>
          <w:p w14:paraId="42AF43AF" w14:textId="77777777" w:rsidR="003B0551" w:rsidRDefault="003B0551" w:rsidP="000D67ED">
            <w:pPr>
              <w:keepNext/>
              <w:keepLines/>
              <w:overflowPunct w:val="0"/>
              <w:autoSpaceDE w:val="0"/>
              <w:autoSpaceDN w:val="0"/>
              <w:adjustRightInd w:val="0"/>
              <w:spacing w:after="0"/>
              <w:textAlignment w:val="baseline"/>
              <w:rPr>
                <w:rFonts w:ascii="Arial" w:eastAsia="SimSun" w:hAnsi="Arial"/>
                <w:sz w:val="18"/>
                <w:lang w:eastAsia="ja-JP"/>
              </w:rPr>
            </w:pPr>
          </w:p>
          <w:p w14:paraId="58C4658B" w14:textId="4961F853" w:rsidR="003B0551" w:rsidRPr="000B61F1" w:rsidRDefault="003B0551"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Editor’s note: FFS</w:t>
            </w:r>
            <w:r w:rsidR="00C51799">
              <w:rPr>
                <w:rFonts w:ascii="Arial" w:eastAsia="SimSun" w:hAnsi="Arial"/>
                <w:sz w:val="18"/>
                <w:lang w:eastAsia="ja-JP"/>
              </w:rPr>
              <w:t xml:space="preserve"> on</w:t>
            </w:r>
            <w:r>
              <w:rPr>
                <w:rFonts w:ascii="Arial" w:eastAsia="SimSun" w:hAnsi="Arial"/>
                <w:sz w:val="18"/>
                <w:lang w:eastAsia="ja-JP"/>
              </w:rPr>
              <w:t xml:space="preserve"> </w:t>
            </w:r>
            <w:r w:rsidR="00C51799">
              <w:rPr>
                <w:rFonts w:ascii="Arial" w:eastAsia="SimSun" w:hAnsi="Arial"/>
                <w:sz w:val="18"/>
                <w:lang w:eastAsia="ja-JP"/>
              </w:rPr>
              <w:t>s</w:t>
            </w:r>
            <w:r>
              <w:rPr>
                <w:rFonts w:ascii="Arial" w:eastAsia="SimSun" w:hAnsi="Arial"/>
                <w:sz w:val="18"/>
                <w:lang w:eastAsia="ja-JP"/>
              </w:rPr>
              <w:t xml:space="preserve">upport of QMC for </w:t>
            </w:r>
            <w:r w:rsidR="00C51799">
              <w:rPr>
                <w:rFonts w:ascii="Arial" w:eastAsia="SimSun" w:hAnsi="Arial"/>
                <w:sz w:val="18"/>
                <w:lang w:eastAsia="ja-JP"/>
              </w:rPr>
              <w:t>m</w:t>
            </w:r>
            <w:r>
              <w:rPr>
                <w:rFonts w:ascii="Arial" w:eastAsia="SimSun" w:hAnsi="Arial"/>
                <w:sz w:val="18"/>
                <w:lang w:eastAsia="ja-JP"/>
              </w:rPr>
              <w:t>ulticast MBS session</w:t>
            </w:r>
            <w:r w:rsidR="00C51799">
              <w:rPr>
                <w:rFonts w:ascii="Arial" w:eastAsia="SimSun" w:hAnsi="Arial"/>
                <w:sz w:val="18"/>
                <w:lang w:eastAsia="ja-JP"/>
              </w:rPr>
              <w:t xml:space="preserve">, </w:t>
            </w:r>
            <w:r>
              <w:rPr>
                <w:rFonts w:ascii="Arial" w:eastAsia="SimSun" w:hAnsi="Arial"/>
                <w:sz w:val="18"/>
                <w:lang w:eastAsia="ja-JP"/>
              </w:rPr>
              <w:t xml:space="preserve">pending RAN2 agreement.  </w:t>
            </w:r>
          </w:p>
        </w:tc>
      </w:tr>
    </w:tbl>
    <w:p w14:paraId="35C6FF3B" w14:textId="77777777" w:rsidR="003B0551" w:rsidRDefault="003B0551" w:rsidP="00C900E7">
      <w:pPr>
        <w:pStyle w:val="Discussion"/>
        <w:rPr>
          <w:rStyle w:val="ui-provider"/>
        </w:rPr>
      </w:pPr>
    </w:p>
    <w:p w14:paraId="78E96378" w14:textId="34FA7F78" w:rsidR="00436B88" w:rsidRDefault="00C51799" w:rsidP="00C900E7">
      <w:pPr>
        <w:pStyle w:val="Discussion"/>
        <w:rPr>
          <w:rStyle w:val="ui-provider"/>
        </w:rPr>
      </w:pPr>
      <w:r>
        <w:rPr>
          <w:rStyle w:val="ui-provider"/>
        </w:rPr>
        <w:t xml:space="preserve">However, support of </w:t>
      </w:r>
      <w:proofErr w:type="spellStart"/>
      <w:r>
        <w:rPr>
          <w:rStyle w:val="ui-provider"/>
        </w:rPr>
        <w:t>QoE</w:t>
      </w:r>
      <w:proofErr w:type="spellEnd"/>
      <w:r>
        <w:rPr>
          <w:rStyle w:val="ui-provider"/>
        </w:rPr>
        <w:t xml:space="preserve"> for MBS multicast is not yet confirmed by RAN2, so an FFS is needed. Furthermore, differentiation between broadcast and multicast has not been discussed in sufficient detail in our view. Because we should now focus on closing Rel-18, we believe that such differentiation should be left out of this release, and hence that a single code-point (‘broadcast and multicast’) should be standardized in case RAN3 chooses to go for option </w:t>
      </w:r>
      <w:r w:rsidR="004B7681">
        <w:rPr>
          <w:rStyle w:val="ui-provider"/>
        </w:rPr>
        <w:t>A</w:t>
      </w:r>
      <w:r>
        <w:rPr>
          <w:rStyle w:val="ui-provider"/>
        </w:rPr>
        <w:t>.</w:t>
      </w:r>
    </w:p>
    <w:p w14:paraId="09726BE5" w14:textId="52DAB8D3" w:rsidR="00C51799" w:rsidRDefault="00C24ABF" w:rsidP="00C900E7">
      <w:pPr>
        <w:pStyle w:val="Discussion"/>
        <w:rPr>
          <w:rStyle w:val="ui-provider"/>
        </w:rPr>
      </w:pPr>
      <w:r>
        <w:rPr>
          <w:rStyle w:val="ui-provider"/>
        </w:rPr>
        <w:t xml:space="preserve">Option </w:t>
      </w:r>
      <w:r w:rsidR="004B7681">
        <w:rPr>
          <w:rStyle w:val="ui-provider"/>
        </w:rPr>
        <w:t>B</w:t>
      </w:r>
      <w:r>
        <w:rPr>
          <w:rStyle w:val="ui-provider"/>
        </w:rPr>
        <w:t xml:space="preserve"> could be realized as follows in NGAP:</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24ABF" w14:paraId="36E062CE" w14:textId="77777777" w:rsidTr="000D67ED">
        <w:tc>
          <w:tcPr>
            <w:tcW w:w="2551" w:type="dxa"/>
            <w:tcBorders>
              <w:top w:val="single" w:sz="4" w:space="0" w:color="auto"/>
              <w:left w:val="single" w:sz="4" w:space="0" w:color="auto"/>
              <w:bottom w:val="single" w:sz="4" w:space="0" w:color="auto"/>
              <w:right w:val="single" w:sz="4" w:space="0" w:color="auto"/>
            </w:tcBorders>
          </w:tcPr>
          <w:p w14:paraId="75769C51" w14:textId="77777777" w:rsidR="00C24ABF" w:rsidRDefault="00C24ABF" w:rsidP="000D67ED">
            <w:pPr>
              <w:keepNext/>
              <w:keepLines/>
              <w:overflowPunct w:val="0"/>
              <w:autoSpaceDE w:val="0"/>
              <w:autoSpaceDN w:val="0"/>
              <w:adjustRightInd w:val="0"/>
              <w:spacing w:after="0"/>
              <w:textAlignment w:val="baseline"/>
              <w:rPr>
                <w:rFonts w:ascii="Arial" w:eastAsia="SimSun" w:hAnsi="Arial" w:cs="Arial"/>
                <w:sz w:val="18"/>
                <w:szCs w:val="18"/>
                <w:lang w:val="en-US" w:eastAsia="ko-KR"/>
              </w:rPr>
            </w:pPr>
            <w:r>
              <w:rPr>
                <w:rFonts w:ascii="Arial" w:eastAsia="SimSun" w:hAnsi="Arial" w:cs="Arial"/>
                <w:sz w:val="18"/>
                <w:szCs w:val="18"/>
                <w:lang w:val="en-US" w:eastAsia="ko-KR"/>
              </w:rPr>
              <w:t>RRC_IDLE/RRC_INACTIVE Validity Indication</w:t>
            </w:r>
          </w:p>
        </w:tc>
        <w:tc>
          <w:tcPr>
            <w:tcW w:w="1020" w:type="dxa"/>
            <w:tcBorders>
              <w:top w:val="single" w:sz="4" w:space="0" w:color="auto"/>
              <w:left w:val="single" w:sz="4" w:space="0" w:color="auto"/>
              <w:bottom w:val="single" w:sz="4" w:space="0" w:color="auto"/>
              <w:right w:val="single" w:sz="4" w:space="0" w:color="auto"/>
            </w:tcBorders>
          </w:tcPr>
          <w:p w14:paraId="6257C5D0" w14:textId="77777777" w:rsidR="00C24ABF" w:rsidRDefault="00C24ABF"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5C4C961A" w14:textId="77777777" w:rsidR="00C24ABF" w:rsidRDefault="00C24ABF"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1273F9C" w14:textId="77777777" w:rsidR="00C24ABF" w:rsidRDefault="00C24ABF"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ENUMERATED (true, …)</w:t>
            </w:r>
          </w:p>
        </w:tc>
        <w:tc>
          <w:tcPr>
            <w:tcW w:w="2891" w:type="dxa"/>
            <w:tcBorders>
              <w:top w:val="single" w:sz="4" w:space="0" w:color="auto"/>
              <w:left w:val="single" w:sz="4" w:space="0" w:color="auto"/>
              <w:bottom w:val="single" w:sz="4" w:space="0" w:color="auto"/>
              <w:right w:val="single" w:sz="4" w:space="0" w:color="auto"/>
            </w:tcBorders>
          </w:tcPr>
          <w:p w14:paraId="59C0072E" w14:textId="7F611D6A" w:rsidR="00C24ABF" w:rsidRDefault="00C24ABF"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 xml:space="preserve">If this IE is present, the </w:t>
            </w:r>
            <w:proofErr w:type="spellStart"/>
            <w:r>
              <w:rPr>
                <w:rFonts w:ascii="Arial" w:eastAsia="SimSun" w:hAnsi="Arial"/>
                <w:sz w:val="18"/>
                <w:lang w:eastAsia="ja-JP"/>
              </w:rPr>
              <w:t>QoE</w:t>
            </w:r>
            <w:proofErr w:type="spellEnd"/>
            <w:r>
              <w:rPr>
                <w:rFonts w:ascii="Arial" w:eastAsia="SimSun" w:hAnsi="Arial"/>
                <w:sz w:val="18"/>
                <w:lang w:eastAsia="ja-JP"/>
              </w:rPr>
              <w:t xml:space="preserve"> </w:t>
            </w:r>
            <w:r w:rsidR="003D4FBB">
              <w:rPr>
                <w:rFonts w:ascii="Arial" w:eastAsia="SimSun" w:hAnsi="Arial"/>
                <w:sz w:val="18"/>
                <w:lang w:eastAsia="ja-JP"/>
              </w:rPr>
              <w:t>session continues in RRC_IDLE and RRC_INACTIVE.</w:t>
            </w:r>
          </w:p>
        </w:tc>
      </w:tr>
    </w:tbl>
    <w:p w14:paraId="17F9F6AC" w14:textId="77777777" w:rsidR="00C24ABF" w:rsidRDefault="00C24ABF" w:rsidP="00C900E7">
      <w:pPr>
        <w:pStyle w:val="Discussion"/>
        <w:rPr>
          <w:rStyle w:val="ui-provider"/>
        </w:rPr>
      </w:pPr>
    </w:p>
    <w:p w14:paraId="3439F9CD" w14:textId="44BE3579" w:rsidR="00C24ABF" w:rsidRDefault="004B7681" w:rsidP="00C900E7">
      <w:pPr>
        <w:pStyle w:val="Discussion"/>
        <w:rPr>
          <w:rStyle w:val="ui-provider"/>
        </w:rPr>
      </w:pPr>
      <w:r>
        <w:rPr>
          <w:rStyle w:val="ui-provider"/>
        </w:rPr>
        <w:t xml:space="preserve">Although we see benefits with either of these options, we believe option A is the one which is closest to the description of option 2 in RAN3’s LS [1]. We therefore include </w:t>
      </w:r>
      <w:r w:rsidR="008B18A7">
        <w:rPr>
          <w:rStyle w:val="ui-provider"/>
        </w:rPr>
        <w:t xml:space="preserve">it </w:t>
      </w:r>
      <w:r>
        <w:rPr>
          <w:rStyle w:val="ui-provider"/>
        </w:rPr>
        <w:t>in TP to TS 38.413 in annex of this paper</w:t>
      </w:r>
      <w:r w:rsidR="00251350">
        <w:rPr>
          <w:rStyle w:val="ui-provider"/>
        </w:rPr>
        <w:t>, using</w:t>
      </w:r>
      <w:r>
        <w:rPr>
          <w:rStyle w:val="ui-provider"/>
        </w:rPr>
        <w:t xml:space="preserve"> single code-point ‘</w:t>
      </w:r>
      <w:r>
        <w:rPr>
          <w:rFonts w:eastAsia="SimSun"/>
          <w:sz w:val="18"/>
          <w:lang w:eastAsia="zh-CN"/>
        </w:rPr>
        <w:t>broadcast and multicast</w:t>
      </w:r>
      <w:r>
        <w:rPr>
          <w:rStyle w:val="ui-provider"/>
        </w:rPr>
        <w:t xml:space="preserve">’ as </w:t>
      </w:r>
      <w:r w:rsidR="003D4FBB">
        <w:rPr>
          <w:rStyle w:val="ui-provider"/>
        </w:rPr>
        <w:t>our</w:t>
      </w:r>
      <w:r>
        <w:rPr>
          <w:rStyle w:val="ui-provider"/>
        </w:rPr>
        <w:t xml:space="preserve"> discussion above.</w:t>
      </w:r>
    </w:p>
    <w:p w14:paraId="43022D8F" w14:textId="7E965C6B" w:rsidR="004B7681" w:rsidRDefault="004B7681" w:rsidP="00C900E7">
      <w:pPr>
        <w:pStyle w:val="Discussion"/>
        <w:rPr>
          <w:rStyle w:val="ui-provider"/>
          <w:b/>
          <w:bCs/>
        </w:rPr>
      </w:pPr>
      <w:r w:rsidRPr="004B7681">
        <w:rPr>
          <w:rStyle w:val="ui-provider"/>
          <w:b/>
          <w:bCs/>
        </w:rPr>
        <w:lastRenderedPageBreak/>
        <w:t>Proposal</w:t>
      </w:r>
      <w:r w:rsidR="00F74AAA">
        <w:rPr>
          <w:rStyle w:val="ui-provider"/>
          <w:b/>
          <w:bCs/>
        </w:rPr>
        <w:t xml:space="preserve"> 1</w:t>
      </w:r>
      <w:r w:rsidRPr="004B7681">
        <w:rPr>
          <w:rStyle w:val="ui-provider"/>
          <w:b/>
          <w:bCs/>
        </w:rPr>
        <w:t>: RAN3 to discuss and down-select between options A and B described above.</w:t>
      </w:r>
    </w:p>
    <w:p w14:paraId="6B47391A" w14:textId="4B8F4B1D" w:rsidR="00967713" w:rsidRPr="004B7681" w:rsidRDefault="00967713" w:rsidP="00C900E7">
      <w:pPr>
        <w:pStyle w:val="Discussion"/>
        <w:rPr>
          <w:rStyle w:val="ui-provider"/>
          <w:b/>
          <w:bCs/>
        </w:rPr>
      </w:pPr>
      <w:r>
        <w:rPr>
          <w:rStyle w:val="ui-provider"/>
          <w:b/>
          <w:bCs/>
        </w:rPr>
        <w:t xml:space="preserve">Add proposal to update of </w:t>
      </w:r>
      <w:proofErr w:type="gramStart"/>
      <w:r>
        <w:rPr>
          <w:rStyle w:val="ui-provider"/>
          <w:b/>
          <w:bCs/>
        </w:rPr>
        <w:t>28.405</w:t>
      </w:r>
      <w:proofErr w:type="gramEnd"/>
    </w:p>
    <w:p w14:paraId="5510A66D" w14:textId="5C7CA067" w:rsidR="00B65167" w:rsidRDefault="004B7681" w:rsidP="004B7681">
      <w:pPr>
        <w:pStyle w:val="Discussion"/>
        <w:jc w:val="center"/>
      </w:pPr>
      <w:r>
        <w:t>***</w:t>
      </w:r>
    </w:p>
    <w:p w14:paraId="6AD5F599" w14:textId="2EF45BEA" w:rsidR="004B7681" w:rsidRDefault="00F74AAA" w:rsidP="004B7681">
      <w:pPr>
        <w:pStyle w:val="Discussion"/>
      </w:pPr>
      <w:r>
        <w:t>Related to introduction of support of new service types, the NGAP BLCR currently contains the following editor’s note: “</w:t>
      </w:r>
      <w:r w:rsidRPr="00F74AAA">
        <w:t>Whether add AR/MR as new service type depends on the progress of SA</w:t>
      </w:r>
      <w:proofErr w:type="gramStart"/>
      <w:r w:rsidRPr="00F74AAA">
        <w:t>4.</w:t>
      </w:r>
      <w:r>
        <w:t>“</w:t>
      </w:r>
      <w:proofErr w:type="gramEnd"/>
      <w:r>
        <w:t xml:space="preserve"> Following earlier feedback from SA4 we believe that this editor’s note</w:t>
      </w:r>
      <w:r w:rsidR="00071C1D">
        <w:t xml:space="preserve"> can be removed.</w:t>
      </w:r>
    </w:p>
    <w:p w14:paraId="69241B11" w14:textId="2787DF05" w:rsidR="00071C1D" w:rsidRPr="00071C1D" w:rsidRDefault="00071C1D" w:rsidP="004B7681">
      <w:pPr>
        <w:pStyle w:val="Discussion"/>
        <w:rPr>
          <w:b/>
          <w:bCs/>
        </w:rPr>
      </w:pPr>
      <w:r w:rsidRPr="00071C1D">
        <w:rPr>
          <w:b/>
          <w:bCs/>
        </w:rPr>
        <w:t>Proposal 2: Remove editor’s note relative to introduction of new service types.</w:t>
      </w:r>
    </w:p>
    <w:p w14:paraId="27FE2251" w14:textId="77777777" w:rsidR="00C900E7" w:rsidRPr="006E13D1" w:rsidRDefault="00C900E7" w:rsidP="00C900E7">
      <w:pPr>
        <w:pStyle w:val="Heading1"/>
      </w:pPr>
      <w:r>
        <w:t>3</w:t>
      </w:r>
      <w:r w:rsidRPr="006E13D1">
        <w:tab/>
      </w:r>
      <w:r>
        <w:t>Conclusion</w:t>
      </w:r>
    </w:p>
    <w:p w14:paraId="5B7749A0" w14:textId="14BD4263" w:rsidR="00C900E7" w:rsidRDefault="00071C1D" w:rsidP="00C900E7">
      <w:pPr>
        <w:pStyle w:val="Discussion"/>
      </w:pPr>
      <w:r>
        <w:t>We have made the following proposals:</w:t>
      </w:r>
    </w:p>
    <w:p w14:paraId="2618D9BB" w14:textId="77777777" w:rsidR="00071C1D" w:rsidRPr="004B7681" w:rsidRDefault="00071C1D" w:rsidP="00071C1D">
      <w:pPr>
        <w:pStyle w:val="Discussion"/>
        <w:rPr>
          <w:rStyle w:val="ui-provider"/>
          <w:b/>
          <w:bCs/>
        </w:rPr>
      </w:pPr>
      <w:r w:rsidRPr="004B7681">
        <w:rPr>
          <w:rStyle w:val="ui-provider"/>
          <w:b/>
          <w:bCs/>
        </w:rPr>
        <w:t>Proposal</w:t>
      </w:r>
      <w:r>
        <w:rPr>
          <w:rStyle w:val="ui-provider"/>
          <w:b/>
          <w:bCs/>
        </w:rPr>
        <w:t xml:space="preserve"> 1</w:t>
      </w:r>
      <w:r w:rsidRPr="004B7681">
        <w:rPr>
          <w:rStyle w:val="ui-provider"/>
          <w:b/>
          <w:bCs/>
        </w:rPr>
        <w:t>: RAN3 to discuss and down-select between options A and B described above.</w:t>
      </w:r>
    </w:p>
    <w:p w14:paraId="4DB595F8" w14:textId="3BF09698" w:rsidR="00071C1D" w:rsidRPr="00071C1D" w:rsidRDefault="00071C1D" w:rsidP="00C900E7">
      <w:pPr>
        <w:pStyle w:val="Discussion"/>
        <w:rPr>
          <w:b/>
          <w:bCs/>
        </w:rPr>
      </w:pPr>
      <w:r w:rsidRPr="00071C1D">
        <w:rPr>
          <w:b/>
          <w:bCs/>
        </w:rPr>
        <w:t>Proposal 2: Remove editor’s note relative to introduction of new service types.</w:t>
      </w:r>
    </w:p>
    <w:p w14:paraId="0A5074EA" w14:textId="77777777" w:rsidR="00C900E7" w:rsidRPr="006E13D1" w:rsidRDefault="00C900E7" w:rsidP="00C900E7">
      <w:pPr>
        <w:pStyle w:val="Heading1"/>
      </w:pPr>
      <w:r w:rsidRPr="006E13D1">
        <w:t>References</w:t>
      </w:r>
    </w:p>
    <w:p w14:paraId="57F3DB8C" w14:textId="054F040D" w:rsidR="00B62A62" w:rsidRPr="006E13D1" w:rsidRDefault="00B62A62" w:rsidP="00B62A62">
      <w:pPr>
        <w:pStyle w:val="Discussion"/>
      </w:pPr>
      <w:bookmarkStart w:id="3" w:name="_Ref75086397"/>
      <w:r>
        <w:t>[1]</w:t>
      </w:r>
      <w:r>
        <w:tab/>
      </w:r>
      <w:r>
        <w:tab/>
        <w:t>R3-233457</w:t>
      </w:r>
      <w:r w:rsidRPr="006E13D1">
        <w:t xml:space="preserve">, </w:t>
      </w:r>
      <w:r w:rsidRPr="00B62A62">
        <w:rPr>
          <w:i/>
          <w:iCs/>
        </w:rPr>
        <w:t xml:space="preserve">LS on </w:t>
      </w:r>
      <w:proofErr w:type="spellStart"/>
      <w:r w:rsidRPr="00B62A62">
        <w:rPr>
          <w:i/>
          <w:iCs/>
        </w:rPr>
        <w:t>QoE</w:t>
      </w:r>
      <w:proofErr w:type="spellEnd"/>
      <w:r w:rsidRPr="00B62A62">
        <w:rPr>
          <w:i/>
          <w:iCs/>
        </w:rPr>
        <w:t xml:space="preserve"> measurement collection for application sessions delivered via MBS broadcast or multicast</w:t>
      </w:r>
      <w:r w:rsidRPr="006E13D1">
        <w:t xml:space="preserve">, </w:t>
      </w:r>
      <w:r>
        <w:t>LS to SA4, SA5 from RAN3</w:t>
      </w:r>
    </w:p>
    <w:bookmarkEnd w:id="3"/>
    <w:p w14:paraId="413A63D9" w14:textId="10D3481B" w:rsidR="00B62A62" w:rsidRPr="006E13D1" w:rsidRDefault="00B62A62" w:rsidP="00B62A62">
      <w:pPr>
        <w:pStyle w:val="Discussion"/>
      </w:pPr>
      <w:r>
        <w:t>[2]</w:t>
      </w:r>
      <w:r>
        <w:tab/>
      </w:r>
      <w:r>
        <w:tab/>
        <w:t>S4-231491- R3-235025</w:t>
      </w:r>
      <w:r w:rsidRPr="006E13D1">
        <w:t xml:space="preserve">, </w:t>
      </w:r>
      <w:r w:rsidRPr="00B62A62">
        <w:rPr>
          <w:i/>
          <w:iCs/>
        </w:rPr>
        <w:t xml:space="preserve">Reply LS on </w:t>
      </w:r>
      <w:proofErr w:type="spellStart"/>
      <w:r w:rsidRPr="00B62A62">
        <w:rPr>
          <w:i/>
          <w:iCs/>
        </w:rPr>
        <w:t>QoE</w:t>
      </w:r>
      <w:proofErr w:type="spellEnd"/>
      <w:r w:rsidRPr="00B62A62">
        <w:rPr>
          <w:i/>
          <w:iCs/>
        </w:rPr>
        <w:t xml:space="preserve"> measurement collection for application sessions delivered via MBS broadcast or multicast</w:t>
      </w:r>
      <w:r w:rsidRPr="006E13D1">
        <w:t xml:space="preserve">, </w:t>
      </w:r>
      <w:r>
        <w:t>LS to RAN3 cc SA5 from SA4</w:t>
      </w:r>
    </w:p>
    <w:p w14:paraId="27DFD7F1" w14:textId="4DA6AE45" w:rsidR="00B62A62" w:rsidRPr="006E13D1" w:rsidRDefault="00B62A62" w:rsidP="00071C1D">
      <w:pPr>
        <w:pStyle w:val="Discussion"/>
      </w:pPr>
      <w:r>
        <w:t>[3]</w:t>
      </w:r>
      <w:r>
        <w:tab/>
      </w:r>
      <w:r>
        <w:tab/>
        <w:t>R3-23</w:t>
      </w:r>
      <w:r w:rsidR="003046EA">
        <w:t>5052</w:t>
      </w:r>
      <w:r>
        <w:t xml:space="preserve">, </w:t>
      </w:r>
      <w:r w:rsidRPr="00B62A62">
        <w:t xml:space="preserve">(BLCR to 38.413) Introduction of R18 </w:t>
      </w:r>
      <w:proofErr w:type="spellStart"/>
      <w:r w:rsidRPr="00B62A62">
        <w:t>QoE</w:t>
      </w:r>
      <w:proofErr w:type="spellEnd"/>
      <w:r w:rsidRPr="00B62A62">
        <w:t xml:space="preserve"> measurement</w:t>
      </w:r>
    </w:p>
    <w:p w14:paraId="207A0B07" w14:textId="5478B997" w:rsidR="00C900E7" w:rsidRDefault="00C900E7" w:rsidP="00C900E7">
      <w:pPr>
        <w:pStyle w:val="Heading1"/>
      </w:pPr>
      <w:r w:rsidRPr="003139CE">
        <w:t>Annex</w:t>
      </w:r>
      <w:r w:rsidRPr="003139CE">
        <w:tab/>
        <w:t>- TP for T</w:t>
      </w:r>
      <w:r>
        <w:t>S</w:t>
      </w:r>
      <w:r w:rsidRPr="003139CE">
        <w:t xml:space="preserve"> 3</w:t>
      </w:r>
      <w:r>
        <w:t>8</w:t>
      </w:r>
      <w:r w:rsidRPr="003139CE">
        <w:t>.</w:t>
      </w:r>
      <w:r w:rsidR="00147A4D">
        <w:t>413</w:t>
      </w:r>
    </w:p>
    <w:p w14:paraId="0505CC0F" w14:textId="2FD48C8B" w:rsidR="00C900E7" w:rsidRPr="00204217" w:rsidRDefault="00C900E7" w:rsidP="00C900E7">
      <w:pPr>
        <w:pStyle w:val="Discussion"/>
      </w:pPr>
      <w:r>
        <w:t>The TP is based on [</w:t>
      </w:r>
      <w:r w:rsidR="00B62A62">
        <w:t>3</w:t>
      </w:r>
      <w:r>
        <w:t>].</w:t>
      </w:r>
    </w:p>
    <w:p w14:paraId="4A721DFC" w14:textId="77777777" w:rsidR="00C900E7" w:rsidRPr="006E13D1" w:rsidRDefault="00C900E7" w:rsidP="00C900E7">
      <w:pPr>
        <w:jc w:val="center"/>
      </w:pPr>
      <w:r w:rsidRPr="00D70737">
        <w:rPr>
          <w:highlight w:val="yellow"/>
        </w:rPr>
        <w:t>&lt;&lt;&lt; start of changes &gt;&gt;&gt;</w:t>
      </w:r>
    </w:p>
    <w:p w14:paraId="60F2AA1C" w14:textId="77777777" w:rsidR="00E34C12" w:rsidRDefault="00E34C12" w:rsidP="00E34C1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4" w:name="_Toc99662429"/>
      <w:bookmarkStart w:id="5" w:name="_Toc107409758"/>
      <w:bookmarkStart w:id="6" w:name="_Toc105174302"/>
      <w:bookmarkStart w:id="7" w:name="_Toc106109300"/>
      <w:bookmarkStart w:id="8" w:name="_Toc112756947"/>
      <w:bookmarkStart w:id="9" w:name="_Toc105152496"/>
      <w:bookmarkStart w:id="10" w:name="_Toc120537441"/>
      <w:bookmarkStart w:id="11" w:name="_Toc99123624"/>
      <w:r>
        <w:rPr>
          <w:rFonts w:ascii="Arial" w:eastAsia="Batang" w:hAnsi="Arial"/>
          <w:sz w:val="24"/>
          <w:lang w:eastAsia="en-GB"/>
        </w:rPr>
        <w:t>9.3.1.224</w:t>
      </w:r>
      <w:r>
        <w:rPr>
          <w:rFonts w:ascii="Arial" w:eastAsia="Batang" w:hAnsi="Arial"/>
          <w:sz w:val="24"/>
          <w:lang w:eastAsia="en-GB"/>
        </w:rPr>
        <w:tab/>
        <w:t>UE Application Layer Measurement Configuration Information</w:t>
      </w:r>
      <w:bookmarkEnd w:id="4"/>
      <w:bookmarkEnd w:id="5"/>
      <w:bookmarkEnd w:id="6"/>
      <w:bookmarkEnd w:id="7"/>
      <w:bookmarkEnd w:id="8"/>
      <w:bookmarkEnd w:id="9"/>
      <w:bookmarkEnd w:id="10"/>
      <w:bookmarkEnd w:id="11"/>
    </w:p>
    <w:p w14:paraId="5874E995" w14:textId="77777777" w:rsidR="00E34C12" w:rsidRDefault="00E34C12" w:rsidP="00E34C12">
      <w:pPr>
        <w:overflowPunct w:val="0"/>
        <w:autoSpaceDE w:val="0"/>
        <w:autoSpaceDN w:val="0"/>
        <w:adjustRightInd w:val="0"/>
        <w:textAlignment w:val="baseline"/>
        <w:rPr>
          <w:rFonts w:eastAsia="SimSun"/>
          <w:lang w:eastAsia="zh-CN"/>
        </w:rPr>
      </w:pPr>
      <w:r>
        <w:rPr>
          <w:rFonts w:eastAsia="SimSun"/>
          <w:lang w:eastAsia="zh-CN"/>
        </w:rPr>
        <w:t>This IE defines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34C12" w14:paraId="1003AF41" w14:textId="77777777" w:rsidTr="000D67ED">
        <w:tc>
          <w:tcPr>
            <w:tcW w:w="2551" w:type="dxa"/>
            <w:tcBorders>
              <w:top w:val="single" w:sz="4" w:space="0" w:color="auto"/>
              <w:left w:val="single" w:sz="4" w:space="0" w:color="auto"/>
              <w:bottom w:val="single" w:sz="4" w:space="0" w:color="auto"/>
              <w:right w:val="single" w:sz="4" w:space="0" w:color="auto"/>
            </w:tcBorders>
          </w:tcPr>
          <w:p w14:paraId="1831EB2C" w14:textId="77777777" w:rsidR="00E34C12" w:rsidRDefault="00E34C12" w:rsidP="000D67ED">
            <w:pPr>
              <w:keepNext/>
              <w:keepLines/>
              <w:overflowPunct w:val="0"/>
              <w:autoSpaceDE w:val="0"/>
              <w:autoSpaceDN w:val="0"/>
              <w:adjustRightInd w:val="0"/>
              <w:spacing w:after="0"/>
              <w:jc w:val="center"/>
              <w:textAlignment w:val="baseline"/>
              <w:rPr>
                <w:rFonts w:ascii="Arial" w:eastAsia="SimSun" w:hAnsi="Arial"/>
                <w:b/>
                <w:sz w:val="18"/>
                <w:lang w:eastAsia="ja-JP"/>
              </w:rPr>
            </w:pPr>
            <w:r>
              <w:rPr>
                <w:rFonts w:ascii="Arial" w:eastAsia="SimSun"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4E17BBFE" w14:textId="77777777" w:rsidR="00E34C12" w:rsidRDefault="00E34C12" w:rsidP="000D67ED">
            <w:pPr>
              <w:keepNext/>
              <w:keepLines/>
              <w:overflowPunct w:val="0"/>
              <w:autoSpaceDE w:val="0"/>
              <w:autoSpaceDN w:val="0"/>
              <w:adjustRightInd w:val="0"/>
              <w:spacing w:after="0"/>
              <w:jc w:val="center"/>
              <w:textAlignment w:val="baseline"/>
              <w:rPr>
                <w:rFonts w:ascii="Arial" w:eastAsia="SimSun" w:hAnsi="Arial"/>
                <w:b/>
                <w:sz w:val="18"/>
                <w:lang w:eastAsia="ja-JP"/>
              </w:rPr>
            </w:pPr>
            <w:r>
              <w:rPr>
                <w:rFonts w:ascii="Arial" w:eastAsia="SimSun"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7F93E446" w14:textId="77777777" w:rsidR="00E34C12" w:rsidRDefault="00E34C12" w:rsidP="000D67ED">
            <w:pPr>
              <w:keepNext/>
              <w:keepLines/>
              <w:overflowPunct w:val="0"/>
              <w:autoSpaceDE w:val="0"/>
              <w:autoSpaceDN w:val="0"/>
              <w:adjustRightInd w:val="0"/>
              <w:spacing w:after="0"/>
              <w:jc w:val="center"/>
              <w:textAlignment w:val="baseline"/>
              <w:rPr>
                <w:rFonts w:ascii="Arial" w:eastAsia="SimSun" w:hAnsi="Arial"/>
                <w:b/>
                <w:sz w:val="18"/>
                <w:lang w:eastAsia="ja-JP"/>
              </w:rPr>
            </w:pPr>
            <w:r>
              <w:rPr>
                <w:rFonts w:ascii="Arial" w:eastAsia="SimSun"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67A94BEF" w14:textId="77777777" w:rsidR="00E34C12" w:rsidRDefault="00E34C12" w:rsidP="000D67ED">
            <w:pPr>
              <w:keepNext/>
              <w:keepLines/>
              <w:overflowPunct w:val="0"/>
              <w:autoSpaceDE w:val="0"/>
              <w:autoSpaceDN w:val="0"/>
              <w:adjustRightInd w:val="0"/>
              <w:spacing w:after="0"/>
              <w:jc w:val="center"/>
              <w:textAlignment w:val="baseline"/>
              <w:rPr>
                <w:rFonts w:ascii="Arial" w:eastAsia="SimSun" w:hAnsi="Arial"/>
                <w:b/>
                <w:sz w:val="18"/>
                <w:lang w:eastAsia="ja-JP"/>
              </w:rPr>
            </w:pPr>
            <w:r>
              <w:rPr>
                <w:rFonts w:ascii="Arial" w:eastAsia="SimSun"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64D30F6D" w14:textId="77777777" w:rsidR="00E34C12" w:rsidRDefault="00E34C12" w:rsidP="000D67ED">
            <w:pPr>
              <w:keepNext/>
              <w:keepLines/>
              <w:overflowPunct w:val="0"/>
              <w:autoSpaceDE w:val="0"/>
              <w:autoSpaceDN w:val="0"/>
              <w:adjustRightInd w:val="0"/>
              <w:spacing w:after="0"/>
              <w:jc w:val="center"/>
              <w:textAlignment w:val="baseline"/>
              <w:rPr>
                <w:rFonts w:ascii="Arial" w:eastAsia="SimSun" w:hAnsi="Arial"/>
                <w:b/>
                <w:sz w:val="18"/>
                <w:lang w:eastAsia="ja-JP"/>
              </w:rPr>
            </w:pPr>
            <w:r>
              <w:rPr>
                <w:rFonts w:ascii="Arial" w:eastAsia="SimSun" w:hAnsi="Arial"/>
                <w:b/>
                <w:sz w:val="18"/>
                <w:lang w:eastAsia="ja-JP"/>
              </w:rPr>
              <w:t>Semantics description</w:t>
            </w:r>
          </w:p>
        </w:tc>
      </w:tr>
      <w:tr w:rsidR="00E34C12" w14:paraId="0B353F99" w14:textId="77777777" w:rsidTr="000D67ED">
        <w:tc>
          <w:tcPr>
            <w:tcW w:w="2551" w:type="dxa"/>
            <w:tcBorders>
              <w:top w:val="single" w:sz="4" w:space="0" w:color="auto"/>
              <w:left w:val="single" w:sz="4" w:space="0" w:color="auto"/>
              <w:bottom w:val="single" w:sz="4" w:space="0" w:color="auto"/>
              <w:right w:val="single" w:sz="4" w:space="0" w:color="auto"/>
            </w:tcBorders>
          </w:tcPr>
          <w:p w14:paraId="7866FE3E"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roofErr w:type="spellStart"/>
            <w:r>
              <w:rPr>
                <w:rFonts w:ascii="Arial" w:eastAsia="SimSun" w:hAnsi="Arial"/>
                <w:sz w:val="18"/>
                <w:lang w:eastAsia="zh-CN"/>
              </w:rPr>
              <w:t>QoE</w:t>
            </w:r>
            <w:proofErr w:type="spellEnd"/>
            <w:r>
              <w:rPr>
                <w:rFonts w:ascii="Arial" w:eastAsia="SimSun" w:hAnsi="Arial"/>
                <w:sz w:val="18"/>
                <w:lang w:eastAsia="zh-CN"/>
              </w:rPr>
              <w:t xml:space="preserve"> Reference </w:t>
            </w:r>
          </w:p>
        </w:tc>
        <w:tc>
          <w:tcPr>
            <w:tcW w:w="1020" w:type="dxa"/>
            <w:tcBorders>
              <w:top w:val="single" w:sz="4" w:space="0" w:color="auto"/>
              <w:left w:val="single" w:sz="4" w:space="0" w:color="auto"/>
              <w:bottom w:val="single" w:sz="4" w:space="0" w:color="auto"/>
              <w:right w:val="single" w:sz="4" w:space="0" w:color="auto"/>
            </w:tcBorders>
          </w:tcPr>
          <w:p w14:paraId="2234821E"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3707A76" w14:textId="77777777" w:rsidR="00E34C12" w:rsidRDefault="00E34C12" w:rsidP="000D67ED">
            <w:pPr>
              <w:keepNext/>
              <w:keepLines/>
              <w:overflowPunct w:val="0"/>
              <w:autoSpaceDE w:val="0"/>
              <w:autoSpaceDN w:val="0"/>
              <w:adjustRightInd w:val="0"/>
              <w:spacing w:after="0"/>
              <w:textAlignment w:val="baseline"/>
              <w:rPr>
                <w:rFonts w:ascii="Arial" w:eastAsia="SimSun"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1D16D83C"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OCTET STRING (</w:t>
            </w:r>
            <w:proofErr w:type="gramStart"/>
            <w:r>
              <w:rPr>
                <w:rFonts w:ascii="Arial" w:eastAsia="SimSun" w:hAnsi="Arial"/>
                <w:sz w:val="18"/>
                <w:lang w:eastAsia="zh-CN"/>
              </w:rPr>
              <w:t>SIZE(</w:t>
            </w:r>
            <w:proofErr w:type="gramEnd"/>
            <w:r>
              <w:rPr>
                <w:rFonts w:ascii="Arial" w:eastAsia="SimSun" w:hAnsi="Arial"/>
                <w:sz w:val="18"/>
                <w:lang w:eastAsia="zh-CN"/>
              </w:rPr>
              <w:t>6))</w:t>
            </w:r>
          </w:p>
        </w:tc>
        <w:tc>
          <w:tcPr>
            <w:tcW w:w="2891" w:type="dxa"/>
            <w:tcBorders>
              <w:top w:val="single" w:sz="4" w:space="0" w:color="auto"/>
              <w:left w:val="single" w:sz="4" w:space="0" w:color="auto"/>
              <w:bottom w:val="single" w:sz="4" w:space="0" w:color="auto"/>
              <w:right w:val="single" w:sz="4" w:space="0" w:color="auto"/>
            </w:tcBorders>
          </w:tcPr>
          <w:p w14:paraId="107247B2"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roofErr w:type="spellStart"/>
            <w:r>
              <w:rPr>
                <w:rFonts w:ascii="Arial" w:eastAsia="SimSun" w:hAnsi="Arial"/>
                <w:i/>
                <w:sz w:val="18"/>
                <w:lang w:eastAsia="zh-CN"/>
              </w:rPr>
              <w:t>QoE</w:t>
            </w:r>
            <w:proofErr w:type="spellEnd"/>
            <w:r>
              <w:rPr>
                <w:rFonts w:ascii="Arial" w:eastAsia="SimSun" w:hAnsi="Arial"/>
                <w:i/>
                <w:sz w:val="18"/>
                <w:lang w:eastAsia="zh-CN"/>
              </w:rPr>
              <w:t xml:space="preserve"> Reference</w:t>
            </w:r>
            <w:r>
              <w:rPr>
                <w:rFonts w:ascii="Arial" w:eastAsia="SimSun" w:hAnsi="Arial"/>
                <w:sz w:val="18"/>
                <w:lang w:eastAsia="zh-CN"/>
              </w:rPr>
              <w:t xml:space="preserve">, as defined in clause 5.2 of TS 28.405 [45]. It consists of MCC+MNC+QMC ID, where the MCC and MNC are coming with the </w:t>
            </w:r>
            <w:r>
              <w:rPr>
                <w:rFonts w:ascii="Arial" w:eastAsia="SimSun" w:hAnsi="Arial" w:cs="Arial"/>
                <w:sz w:val="18"/>
                <w:lang w:eastAsia="zh-CN"/>
              </w:rPr>
              <w:t xml:space="preserve">QMC </w:t>
            </w:r>
            <w:r>
              <w:rPr>
                <w:rFonts w:ascii="Arial" w:eastAsia="SimSun" w:hAnsi="Arial"/>
                <w:sz w:val="18"/>
                <w:lang w:eastAsia="zh-CN"/>
              </w:rPr>
              <w:t>activation request from the management system to identify one PLMN containing the management system, and QMC ID is a 3-bytes Octet String.</w:t>
            </w:r>
          </w:p>
        </w:tc>
      </w:tr>
      <w:tr w:rsidR="00E34C12" w14:paraId="064A9940" w14:textId="77777777" w:rsidTr="000D67ED">
        <w:tc>
          <w:tcPr>
            <w:tcW w:w="2551" w:type="dxa"/>
            <w:tcBorders>
              <w:top w:val="single" w:sz="4" w:space="0" w:color="auto"/>
              <w:left w:val="single" w:sz="4" w:space="0" w:color="auto"/>
              <w:bottom w:val="single" w:sz="4" w:space="0" w:color="auto"/>
              <w:right w:val="single" w:sz="4" w:space="0" w:color="auto"/>
            </w:tcBorders>
          </w:tcPr>
          <w:p w14:paraId="14D59272"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605FEC4A"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AF8BAA8" w14:textId="77777777" w:rsidR="00E34C12" w:rsidRDefault="00E34C12" w:rsidP="000D67ED">
            <w:pPr>
              <w:keepNext/>
              <w:keepLines/>
              <w:overflowPunct w:val="0"/>
              <w:autoSpaceDE w:val="0"/>
              <w:autoSpaceDN w:val="0"/>
              <w:adjustRightInd w:val="0"/>
              <w:spacing w:after="0"/>
              <w:textAlignment w:val="baseline"/>
              <w:rPr>
                <w:rFonts w:ascii="Arial" w:eastAsia="SimSun"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131DAED4"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ENUMERATED</w:t>
            </w:r>
          </w:p>
          <w:p w14:paraId="74C8AECA"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(QMC for DASH streaming, QMC for MTSI, QMC for VR, ...)</w:t>
            </w:r>
          </w:p>
          <w:p w14:paraId="51E668ED"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0F543B85"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 xml:space="preserve">This IE indicates the service type of </w:t>
            </w:r>
            <w:proofErr w:type="spellStart"/>
            <w:r>
              <w:rPr>
                <w:rFonts w:ascii="Arial" w:eastAsia="SimSun" w:hAnsi="Arial"/>
                <w:sz w:val="18"/>
                <w:lang w:eastAsia="ja-JP"/>
              </w:rPr>
              <w:t>QoE</w:t>
            </w:r>
            <w:proofErr w:type="spellEnd"/>
            <w:r>
              <w:rPr>
                <w:rFonts w:ascii="Arial" w:eastAsia="SimSun" w:hAnsi="Arial"/>
                <w:sz w:val="18"/>
                <w:lang w:eastAsia="ja-JP"/>
              </w:rPr>
              <w:t xml:space="preserve"> measurements.</w:t>
            </w:r>
          </w:p>
          <w:p w14:paraId="2D7C149D" w14:textId="6F499F3B" w:rsidR="00E34C12" w:rsidDel="003046EA" w:rsidRDefault="00E34C12" w:rsidP="000D67ED">
            <w:pPr>
              <w:keepNext/>
              <w:keepLines/>
              <w:overflowPunct w:val="0"/>
              <w:autoSpaceDE w:val="0"/>
              <w:autoSpaceDN w:val="0"/>
              <w:adjustRightInd w:val="0"/>
              <w:spacing w:after="0"/>
              <w:textAlignment w:val="baseline"/>
              <w:rPr>
                <w:del w:id="12" w:author="Nokia" w:date="2023-09-21T16:08:00Z"/>
                <w:rFonts w:ascii="Arial" w:eastAsia="SimSun" w:hAnsi="Arial"/>
                <w:sz w:val="18"/>
                <w:lang w:eastAsia="ja-JP"/>
              </w:rPr>
            </w:pPr>
          </w:p>
          <w:p w14:paraId="0C2FA6D3" w14:textId="0BCD755D" w:rsidR="00E34C12" w:rsidDel="003046EA" w:rsidRDefault="00E34C12" w:rsidP="000D67ED">
            <w:pPr>
              <w:pStyle w:val="NO"/>
              <w:rPr>
                <w:ins w:id="13" w:author="Author"/>
                <w:del w:id="14" w:author="Nokia" w:date="2023-09-21T16:08:00Z"/>
              </w:rPr>
            </w:pPr>
            <w:ins w:id="15" w:author="Author">
              <w:del w:id="16" w:author="Nokia" w:date="2023-09-21T16:08:00Z">
                <w:r w:rsidDel="003046EA">
                  <w:delText>Editor’s Note:</w:delText>
                </w:r>
                <w:r w:rsidDel="003046EA">
                  <w:tab/>
                  <w:delText>Whether add AR/MR as new service type depends on the progress of SA4.</w:delText>
                </w:r>
              </w:del>
            </w:ins>
          </w:p>
          <w:p w14:paraId="1B1FB3B0" w14:textId="77777777" w:rsidR="00E34C12" w:rsidRPr="0036428D"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
          <w:p w14:paraId="2A3D21E8"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
        </w:tc>
      </w:tr>
      <w:tr w:rsidR="00E34C12" w14:paraId="1B800474" w14:textId="77777777" w:rsidTr="000D67ED">
        <w:tc>
          <w:tcPr>
            <w:tcW w:w="2551" w:type="dxa"/>
            <w:tcBorders>
              <w:top w:val="single" w:sz="4" w:space="0" w:color="auto"/>
              <w:left w:val="single" w:sz="4" w:space="0" w:color="auto"/>
              <w:bottom w:val="single" w:sz="4" w:space="0" w:color="auto"/>
              <w:right w:val="single" w:sz="4" w:space="0" w:color="auto"/>
            </w:tcBorders>
          </w:tcPr>
          <w:p w14:paraId="76E5E92A"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 xml:space="preserve">CHOICE </w:t>
            </w:r>
            <w:r>
              <w:rPr>
                <w:rFonts w:ascii="Arial" w:eastAsia="SimSun" w:hAnsi="Arial"/>
                <w:i/>
                <w:iCs/>
                <w:sz w:val="18"/>
                <w:lang w:eastAsia="ja-JP"/>
              </w:rPr>
              <w:t>Area</w:t>
            </w:r>
            <w:r>
              <w:rPr>
                <w:rFonts w:ascii="Arial" w:eastAsia="SimSun" w:hAnsi="Arial"/>
                <w:i/>
                <w:iCs/>
                <w:sz w:val="18"/>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6D2EE3F2"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AEBA623" w14:textId="77777777" w:rsidR="00E34C12" w:rsidRDefault="00E34C12" w:rsidP="000D67ED">
            <w:pPr>
              <w:keepNext/>
              <w:keepLines/>
              <w:overflowPunct w:val="0"/>
              <w:autoSpaceDE w:val="0"/>
              <w:autoSpaceDN w:val="0"/>
              <w:adjustRightInd w:val="0"/>
              <w:spacing w:after="0"/>
              <w:textAlignment w:val="baseline"/>
              <w:rPr>
                <w:rFonts w:ascii="Arial" w:eastAsia="SimSun"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7D5163DA"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3670ABEA"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
        </w:tc>
      </w:tr>
      <w:tr w:rsidR="00E34C12" w14:paraId="4F3B4351" w14:textId="77777777" w:rsidTr="000D67ED">
        <w:tc>
          <w:tcPr>
            <w:tcW w:w="2551" w:type="dxa"/>
            <w:tcBorders>
              <w:top w:val="single" w:sz="4" w:space="0" w:color="auto"/>
              <w:left w:val="single" w:sz="4" w:space="0" w:color="auto"/>
              <w:bottom w:val="single" w:sz="4" w:space="0" w:color="auto"/>
              <w:right w:val="single" w:sz="4" w:space="0" w:color="auto"/>
            </w:tcBorders>
          </w:tcPr>
          <w:p w14:paraId="1937A4D1" w14:textId="77777777" w:rsidR="00E34C12" w:rsidRDefault="00E34C12" w:rsidP="000D67ED">
            <w:pPr>
              <w:keepNext/>
              <w:keepLines/>
              <w:overflowPunct w:val="0"/>
              <w:autoSpaceDE w:val="0"/>
              <w:autoSpaceDN w:val="0"/>
              <w:adjustRightInd w:val="0"/>
              <w:spacing w:after="0"/>
              <w:ind w:left="74"/>
              <w:textAlignment w:val="baseline"/>
              <w:rPr>
                <w:rFonts w:ascii="Arial" w:eastAsia="SimSun" w:hAnsi="Arial"/>
                <w:sz w:val="18"/>
                <w:lang w:eastAsia="zh-CN"/>
              </w:rPr>
            </w:pPr>
            <w:r>
              <w:rPr>
                <w:rFonts w:ascii="Arial" w:eastAsia="SimSun" w:hAnsi="Arial"/>
                <w:sz w:val="18"/>
                <w:lang w:eastAsia="zh-CN"/>
              </w:rPr>
              <w:t>&gt;</w:t>
            </w:r>
            <w:r>
              <w:rPr>
                <w:rFonts w:ascii="Arial" w:eastAsia="SimSun" w:hAnsi="Arial"/>
                <w:i/>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06BAB521"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43C3663D"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A36154A"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47DB9DA3" w14:textId="77777777" w:rsidR="00E34C12" w:rsidRDefault="00E34C12" w:rsidP="000D67ED">
            <w:pPr>
              <w:keepNext/>
              <w:keepLines/>
              <w:overflowPunct w:val="0"/>
              <w:autoSpaceDE w:val="0"/>
              <w:autoSpaceDN w:val="0"/>
              <w:adjustRightInd w:val="0"/>
              <w:spacing w:after="0"/>
              <w:textAlignment w:val="baseline"/>
              <w:rPr>
                <w:rFonts w:ascii="Arial" w:eastAsia="SimSun" w:hAnsi="Arial"/>
                <w:bCs/>
                <w:sz w:val="18"/>
                <w:lang w:eastAsia="zh-CN"/>
              </w:rPr>
            </w:pPr>
          </w:p>
        </w:tc>
      </w:tr>
      <w:tr w:rsidR="00E34C12" w14:paraId="1D279F5C" w14:textId="77777777" w:rsidTr="000D67ED">
        <w:tc>
          <w:tcPr>
            <w:tcW w:w="2551" w:type="dxa"/>
            <w:tcBorders>
              <w:top w:val="single" w:sz="4" w:space="0" w:color="auto"/>
              <w:left w:val="single" w:sz="4" w:space="0" w:color="auto"/>
              <w:bottom w:val="single" w:sz="4" w:space="0" w:color="auto"/>
              <w:right w:val="single" w:sz="4" w:space="0" w:color="auto"/>
            </w:tcBorders>
          </w:tcPr>
          <w:p w14:paraId="2F9250BF" w14:textId="77777777" w:rsidR="00E34C12" w:rsidRDefault="00E34C12" w:rsidP="000D67ED">
            <w:pPr>
              <w:keepNext/>
              <w:keepLines/>
              <w:overflowPunct w:val="0"/>
              <w:autoSpaceDE w:val="0"/>
              <w:autoSpaceDN w:val="0"/>
              <w:adjustRightInd w:val="0"/>
              <w:spacing w:after="0"/>
              <w:ind w:left="164"/>
              <w:textAlignment w:val="baseline"/>
              <w:rPr>
                <w:rFonts w:ascii="Arial" w:eastAsia="SimSun" w:hAnsi="Arial"/>
                <w:b/>
                <w:bCs/>
                <w:sz w:val="18"/>
                <w:lang w:eastAsia="zh-CN"/>
              </w:rPr>
            </w:pPr>
            <w:r>
              <w:rPr>
                <w:rFonts w:ascii="Arial" w:eastAsia="SimSun" w:hAnsi="Arial"/>
                <w:b/>
                <w:bCs/>
                <w:sz w:val="18"/>
                <w:lang w:eastAsia="ja-JP"/>
              </w:rPr>
              <w:t>&gt;</w:t>
            </w:r>
            <w:r>
              <w:rPr>
                <w:rFonts w:ascii="Arial" w:eastAsia="SimSun" w:hAnsi="Arial"/>
                <w:b/>
                <w:bCs/>
                <w:sz w:val="18"/>
                <w:lang w:eastAsia="zh-CN"/>
              </w:rPr>
              <w:t>&gt;</w:t>
            </w:r>
            <w:r>
              <w:rPr>
                <w:rFonts w:ascii="Arial" w:eastAsia="SimSun" w:hAnsi="Arial"/>
                <w:b/>
                <w:bCs/>
                <w:sz w:val="18"/>
                <w:lang w:eastAsia="ja-JP"/>
              </w:rPr>
              <w:t>Cell ID List</w:t>
            </w:r>
            <w:r>
              <w:rPr>
                <w:rFonts w:ascii="Arial" w:eastAsia="SimSun"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1B306C75"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2BBD7968" w14:textId="77777777" w:rsidR="00E34C12" w:rsidRDefault="00E34C12" w:rsidP="000D67ED">
            <w:pPr>
              <w:keepNext/>
              <w:keepLines/>
              <w:overflowPunct w:val="0"/>
              <w:autoSpaceDE w:val="0"/>
              <w:autoSpaceDN w:val="0"/>
              <w:adjustRightInd w:val="0"/>
              <w:spacing w:after="0"/>
              <w:textAlignment w:val="baseline"/>
              <w:rPr>
                <w:rFonts w:ascii="Arial" w:eastAsia="SimSun" w:hAnsi="Arial"/>
                <w:bCs/>
                <w:sz w:val="18"/>
                <w:lang w:eastAsia="ja-JP"/>
              </w:rPr>
            </w:pPr>
            <w:proofErr w:type="gramStart"/>
            <w:r>
              <w:rPr>
                <w:rFonts w:ascii="Arial" w:eastAsia="SimSun" w:hAnsi="Arial"/>
                <w:i/>
                <w:sz w:val="18"/>
                <w:lang w:eastAsia="zh-CN"/>
              </w:rPr>
              <w:t>1</w:t>
            </w:r>
            <w:r>
              <w:rPr>
                <w:rFonts w:ascii="Arial" w:eastAsia="SimSun" w:hAnsi="Arial"/>
                <w:i/>
                <w:sz w:val="18"/>
                <w:lang w:eastAsia="ja-JP"/>
              </w:rPr>
              <w:t>..&lt;</w:t>
            </w:r>
            <w:proofErr w:type="spellStart"/>
            <w:proofErr w:type="gramEnd"/>
            <w:r>
              <w:rPr>
                <w:rFonts w:ascii="Arial" w:eastAsia="SimSun" w:hAnsi="Arial"/>
                <w:i/>
                <w:sz w:val="18"/>
                <w:lang w:eastAsia="ja-JP"/>
              </w:rPr>
              <w:t>maxnoofCellID</w:t>
            </w:r>
            <w:r>
              <w:rPr>
                <w:rFonts w:ascii="Arial" w:eastAsia="SimSun" w:hAnsi="Arial"/>
                <w:i/>
                <w:sz w:val="18"/>
                <w:lang w:eastAsia="zh-CN"/>
              </w:rPr>
              <w:t>forQMC</w:t>
            </w:r>
            <w:proofErr w:type="spellEnd"/>
            <w:r>
              <w:rPr>
                <w:rFonts w:ascii="Arial" w:eastAsia="SimSun"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EE74767"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29AAEBDF" w14:textId="77777777" w:rsidR="00E34C12" w:rsidRDefault="00E34C12" w:rsidP="000D67ED">
            <w:pPr>
              <w:keepNext/>
              <w:keepLines/>
              <w:overflowPunct w:val="0"/>
              <w:autoSpaceDE w:val="0"/>
              <w:autoSpaceDN w:val="0"/>
              <w:adjustRightInd w:val="0"/>
              <w:spacing w:after="0"/>
              <w:textAlignment w:val="baseline"/>
              <w:rPr>
                <w:rFonts w:ascii="Arial" w:eastAsia="SimSun" w:hAnsi="Arial"/>
                <w:bCs/>
                <w:sz w:val="18"/>
                <w:lang w:eastAsia="zh-CN"/>
              </w:rPr>
            </w:pPr>
          </w:p>
        </w:tc>
      </w:tr>
      <w:tr w:rsidR="00E34C12" w14:paraId="39381F45" w14:textId="77777777" w:rsidTr="000D67ED">
        <w:tc>
          <w:tcPr>
            <w:tcW w:w="2551" w:type="dxa"/>
            <w:tcBorders>
              <w:top w:val="single" w:sz="4" w:space="0" w:color="auto"/>
              <w:left w:val="single" w:sz="4" w:space="0" w:color="auto"/>
              <w:bottom w:val="single" w:sz="4" w:space="0" w:color="auto"/>
              <w:right w:val="single" w:sz="4" w:space="0" w:color="auto"/>
            </w:tcBorders>
          </w:tcPr>
          <w:p w14:paraId="14193BA1" w14:textId="77777777" w:rsidR="00E34C12" w:rsidRDefault="00E34C12" w:rsidP="000D67ED">
            <w:pPr>
              <w:keepNext/>
              <w:keepLines/>
              <w:overflowPunct w:val="0"/>
              <w:autoSpaceDE w:val="0"/>
              <w:autoSpaceDN w:val="0"/>
              <w:adjustRightInd w:val="0"/>
              <w:spacing w:after="0"/>
              <w:ind w:left="255"/>
              <w:textAlignment w:val="baseline"/>
              <w:rPr>
                <w:rFonts w:ascii="Arial" w:eastAsia="SimSun" w:hAnsi="Arial"/>
                <w:sz w:val="18"/>
                <w:lang w:eastAsia="ja-JP"/>
              </w:rPr>
            </w:pPr>
            <w:r>
              <w:rPr>
                <w:rFonts w:ascii="Arial" w:eastAsia="SimSun" w:hAnsi="Arial"/>
                <w:sz w:val="18"/>
                <w:lang w:eastAsia="ja-JP"/>
              </w:rPr>
              <w:t>&gt;&gt;</w:t>
            </w:r>
            <w:r>
              <w:rPr>
                <w:rFonts w:ascii="Arial" w:eastAsia="SimSun" w:hAnsi="Arial"/>
                <w:sz w:val="18"/>
                <w:lang w:eastAsia="zh-CN"/>
              </w:rPr>
              <w:t>&gt;</w:t>
            </w:r>
            <w:r>
              <w:rPr>
                <w:rFonts w:ascii="Arial" w:eastAsia="SimSun"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2711539A"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EC0F2B1"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2B2B4F89"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9.3.1.73</w:t>
            </w:r>
          </w:p>
        </w:tc>
        <w:tc>
          <w:tcPr>
            <w:tcW w:w="2891" w:type="dxa"/>
            <w:tcBorders>
              <w:top w:val="single" w:sz="4" w:space="0" w:color="auto"/>
              <w:left w:val="single" w:sz="4" w:space="0" w:color="auto"/>
              <w:bottom w:val="single" w:sz="4" w:space="0" w:color="auto"/>
              <w:right w:val="single" w:sz="4" w:space="0" w:color="auto"/>
            </w:tcBorders>
          </w:tcPr>
          <w:p w14:paraId="37970F70" w14:textId="77777777" w:rsidR="00E34C12" w:rsidRDefault="00E34C12" w:rsidP="000D67ED">
            <w:pPr>
              <w:keepNext/>
              <w:keepLines/>
              <w:overflowPunct w:val="0"/>
              <w:autoSpaceDE w:val="0"/>
              <w:autoSpaceDN w:val="0"/>
              <w:adjustRightInd w:val="0"/>
              <w:spacing w:after="0"/>
              <w:textAlignment w:val="baseline"/>
              <w:rPr>
                <w:rFonts w:ascii="Arial" w:eastAsia="SimSun" w:hAnsi="Arial"/>
                <w:bCs/>
                <w:sz w:val="18"/>
                <w:lang w:eastAsia="zh-CN"/>
              </w:rPr>
            </w:pPr>
            <w:r>
              <w:rPr>
                <w:rFonts w:ascii="Arial" w:eastAsia="SimSun" w:hAnsi="Arial" w:cs="Arial"/>
                <w:bCs/>
                <w:sz w:val="18"/>
                <w:lang w:eastAsia="zh-CN"/>
              </w:rPr>
              <w:t>This IE can only indicate the NR CGI.</w:t>
            </w:r>
          </w:p>
        </w:tc>
      </w:tr>
      <w:tr w:rsidR="00E34C12" w14:paraId="17776683" w14:textId="77777777" w:rsidTr="000D67ED">
        <w:tc>
          <w:tcPr>
            <w:tcW w:w="2551" w:type="dxa"/>
            <w:tcBorders>
              <w:top w:val="single" w:sz="4" w:space="0" w:color="auto"/>
              <w:left w:val="single" w:sz="4" w:space="0" w:color="auto"/>
              <w:bottom w:val="single" w:sz="4" w:space="0" w:color="auto"/>
              <w:right w:val="single" w:sz="4" w:space="0" w:color="auto"/>
            </w:tcBorders>
          </w:tcPr>
          <w:p w14:paraId="39145CE7" w14:textId="77777777" w:rsidR="00E34C12" w:rsidRDefault="00E34C12" w:rsidP="000D67ED">
            <w:pPr>
              <w:keepNext/>
              <w:keepLines/>
              <w:overflowPunct w:val="0"/>
              <w:autoSpaceDE w:val="0"/>
              <w:autoSpaceDN w:val="0"/>
              <w:adjustRightInd w:val="0"/>
              <w:spacing w:after="0"/>
              <w:ind w:left="74"/>
              <w:textAlignment w:val="baseline"/>
              <w:rPr>
                <w:rFonts w:ascii="Arial" w:eastAsia="SimSun" w:hAnsi="Arial"/>
                <w:sz w:val="18"/>
                <w:lang w:eastAsia="zh-CN"/>
              </w:rPr>
            </w:pPr>
            <w:r>
              <w:rPr>
                <w:rFonts w:ascii="Arial" w:eastAsia="SimSun" w:hAnsi="Arial"/>
                <w:sz w:val="18"/>
                <w:lang w:eastAsia="zh-CN"/>
              </w:rPr>
              <w:t>&gt;</w:t>
            </w:r>
            <w:r>
              <w:rPr>
                <w:rFonts w:ascii="Arial" w:eastAsia="SimSun" w:hAnsi="Arial"/>
                <w:i/>
                <w:iCs/>
                <w:sz w:val="18"/>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5D3CE4A8"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41CD99A"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1D490E1"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32C700D3" w14:textId="77777777" w:rsidR="00E34C12" w:rsidRDefault="00E34C12" w:rsidP="000D67ED">
            <w:pPr>
              <w:keepNext/>
              <w:keepLines/>
              <w:overflowPunct w:val="0"/>
              <w:autoSpaceDE w:val="0"/>
              <w:autoSpaceDN w:val="0"/>
              <w:adjustRightInd w:val="0"/>
              <w:spacing w:after="0"/>
              <w:textAlignment w:val="baseline"/>
              <w:rPr>
                <w:rFonts w:ascii="Arial" w:eastAsia="SimSun" w:hAnsi="Arial"/>
                <w:bCs/>
                <w:sz w:val="18"/>
                <w:lang w:eastAsia="zh-CN"/>
              </w:rPr>
            </w:pPr>
          </w:p>
        </w:tc>
      </w:tr>
      <w:tr w:rsidR="00E34C12" w14:paraId="2666077C" w14:textId="77777777" w:rsidTr="000D67ED">
        <w:tc>
          <w:tcPr>
            <w:tcW w:w="2551" w:type="dxa"/>
            <w:tcBorders>
              <w:top w:val="single" w:sz="4" w:space="0" w:color="auto"/>
              <w:left w:val="single" w:sz="4" w:space="0" w:color="auto"/>
              <w:bottom w:val="single" w:sz="4" w:space="0" w:color="auto"/>
              <w:right w:val="single" w:sz="4" w:space="0" w:color="auto"/>
            </w:tcBorders>
          </w:tcPr>
          <w:p w14:paraId="5AA46A7B" w14:textId="77777777" w:rsidR="00E34C12" w:rsidRDefault="00E34C12" w:rsidP="000D67ED">
            <w:pPr>
              <w:keepNext/>
              <w:keepLines/>
              <w:overflowPunct w:val="0"/>
              <w:autoSpaceDE w:val="0"/>
              <w:autoSpaceDN w:val="0"/>
              <w:adjustRightInd w:val="0"/>
              <w:spacing w:after="0"/>
              <w:ind w:left="164"/>
              <w:textAlignment w:val="baseline"/>
              <w:rPr>
                <w:rFonts w:ascii="Arial" w:eastAsia="SimSun" w:hAnsi="Arial"/>
                <w:b/>
                <w:bCs/>
                <w:sz w:val="18"/>
                <w:lang w:eastAsia="zh-CN"/>
              </w:rPr>
            </w:pPr>
            <w:r>
              <w:rPr>
                <w:rFonts w:ascii="Arial" w:eastAsia="SimSun" w:hAnsi="Arial"/>
                <w:b/>
                <w:bCs/>
                <w:sz w:val="18"/>
                <w:lang w:eastAsia="ja-JP"/>
              </w:rPr>
              <w:t>&gt;</w:t>
            </w:r>
            <w:r>
              <w:rPr>
                <w:rFonts w:ascii="Arial" w:eastAsia="SimSun" w:hAnsi="Arial"/>
                <w:b/>
                <w:bCs/>
                <w:sz w:val="18"/>
                <w:lang w:eastAsia="zh-CN"/>
              </w:rPr>
              <w:t>&gt;</w:t>
            </w:r>
            <w:r>
              <w:rPr>
                <w:rFonts w:ascii="Arial" w:eastAsia="SimSun" w:hAnsi="Arial"/>
                <w:b/>
                <w:bCs/>
                <w:sz w:val="18"/>
                <w:lang w:eastAsia="ja-JP"/>
              </w:rPr>
              <w:t>TA List</w:t>
            </w:r>
            <w:r>
              <w:rPr>
                <w:rFonts w:ascii="Arial" w:eastAsia="SimSun"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7095E80B"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41F3D566"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roofErr w:type="gramStart"/>
            <w:r>
              <w:rPr>
                <w:rFonts w:ascii="Arial" w:eastAsia="SimSun" w:hAnsi="Arial"/>
                <w:i/>
                <w:sz w:val="18"/>
                <w:lang w:eastAsia="zh-CN"/>
              </w:rPr>
              <w:t>1</w:t>
            </w:r>
            <w:r>
              <w:rPr>
                <w:rFonts w:ascii="Arial" w:eastAsia="SimSun" w:hAnsi="Arial"/>
                <w:i/>
                <w:sz w:val="18"/>
                <w:lang w:eastAsia="ja-JP"/>
              </w:rPr>
              <w:t>..&lt;</w:t>
            </w:r>
            <w:proofErr w:type="spellStart"/>
            <w:proofErr w:type="gramEnd"/>
            <w:r>
              <w:rPr>
                <w:rFonts w:ascii="Arial" w:eastAsia="SimSun" w:hAnsi="Arial"/>
                <w:i/>
                <w:sz w:val="18"/>
                <w:lang w:eastAsia="ja-JP"/>
              </w:rPr>
              <w:t>maxnoofTA</w:t>
            </w:r>
            <w:r>
              <w:rPr>
                <w:rFonts w:ascii="Arial" w:eastAsia="SimSun" w:hAnsi="Arial"/>
                <w:i/>
                <w:sz w:val="18"/>
                <w:lang w:eastAsia="zh-CN"/>
              </w:rPr>
              <w:t>forQMC</w:t>
            </w:r>
            <w:proofErr w:type="spellEnd"/>
            <w:r>
              <w:rPr>
                <w:rFonts w:ascii="Arial" w:eastAsia="SimSun"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24E7702"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738501B" w14:textId="77777777" w:rsidR="00E34C12" w:rsidRDefault="00E34C12" w:rsidP="000D67ED">
            <w:pPr>
              <w:keepNext/>
              <w:keepLines/>
              <w:overflowPunct w:val="0"/>
              <w:autoSpaceDE w:val="0"/>
              <w:autoSpaceDN w:val="0"/>
              <w:adjustRightInd w:val="0"/>
              <w:spacing w:after="0"/>
              <w:textAlignment w:val="baseline"/>
              <w:rPr>
                <w:rFonts w:ascii="Arial" w:eastAsia="SimSun" w:hAnsi="Arial"/>
                <w:bCs/>
                <w:sz w:val="18"/>
                <w:lang w:eastAsia="zh-CN"/>
              </w:rPr>
            </w:pPr>
          </w:p>
        </w:tc>
      </w:tr>
      <w:tr w:rsidR="00E34C12" w14:paraId="17E78A38" w14:textId="77777777" w:rsidTr="000D67ED">
        <w:tc>
          <w:tcPr>
            <w:tcW w:w="2551" w:type="dxa"/>
            <w:tcBorders>
              <w:top w:val="single" w:sz="4" w:space="0" w:color="auto"/>
              <w:left w:val="single" w:sz="4" w:space="0" w:color="auto"/>
              <w:bottom w:val="single" w:sz="4" w:space="0" w:color="auto"/>
              <w:right w:val="single" w:sz="4" w:space="0" w:color="auto"/>
            </w:tcBorders>
          </w:tcPr>
          <w:p w14:paraId="3339D433" w14:textId="77777777" w:rsidR="00E34C12" w:rsidRDefault="00E34C12" w:rsidP="000D67ED">
            <w:pPr>
              <w:keepNext/>
              <w:keepLines/>
              <w:overflowPunct w:val="0"/>
              <w:autoSpaceDE w:val="0"/>
              <w:autoSpaceDN w:val="0"/>
              <w:adjustRightInd w:val="0"/>
              <w:spacing w:after="0"/>
              <w:ind w:left="255"/>
              <w:textAlignment w:val="baseline"/>
              <w:rPr>
                <w:rFonts w:ascii="Arial" w:eastAsia="SimSun" w:hAnsi="Arial"/>
                <w:sz w:val="18"/>
                <w:lang w:eastAsia="ja-JP"/>
              </w:rPr>
            </w:pPr>
            <w:r>
              <w:rPr>
                <w:rFonts w:ascii="Arial" w:eastAsia="SimSun" w:hAnsi="Arial"/>
                <w:sz w:val="18"/>
                <w:lang w:eastAsia="ja-JP"/>
              </w:rPr>
              <w:t>&gt;&gt;</w:t>
            </w:r>
            <w:r>
              <w:rPr>
                <w:rFonts w:ascii="Arial" w:eastAsia="SimSun" w:hAnsi="Arial"/>
                <w:sz w:val="18"/>
                <w:lang w:eastAsia="zh-CN"/>
              </w:rPr>
              <w:t>&gt;</w:t>
            </w:r>
            <w:r>
              <w:rPr>
                <w:rFonts w:ascii="Arial" w:eastAsia="SimSun" w:hAnsi="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4C8E6C30"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ED9481B"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0AFDF0B"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9.3.3.10</w:t>
            </w:r>
          </w:p>
        </w:tc>
        <w:tc>
          <w:tcPr>
            <w:tcW w:w="2891" w:type="dxa"/>
            <w:tcBorders>
              <w:top w:val="single" w:sz="4" w:space="0" w:color="auto"/>
              <w:left w:val="single" w:sz="4" w:space="0" w:color="auto"/>
              <w:bottom w:val="single" w:sz="4" w:space="0" w:color="auto"/>
              <w:right w:val="single" w:sz="4" w:space="0" w:color="auto"/>
            </w:tcBorders>
          </w:tcPr>
          <w:p w14:paraId="360C7B6B" w14:textId="77777777" w:rsidR="00E34C12" w:rsidRDefault="00E34C12" w:rsidP="000D67ED">
            <w:pPr>
              <w:keepNext/>
              <w:keepLines/>
              <w:overflowPunct w:val="0"/>
              <w:autoSpaceDE w:val="0"/>
              <w:autoSpaceDN w:val="0"/>
              <w:adjustRightInd w:val="0"/>
              <w:spacing w:after="0"/>
              <w:textAlignment w:val="baseline"/>
              <w:rPr>
                <w:rFonts w:ascii="Arial" w:eastAsia="SimSun" w:hAnsi="Arial"/>
                <w:bCs/>
                <w:sz w:val="18"/>
                <w:lang w:eastAsia="zh-CN"/>
              </w:rPr>
            </w:pPr>
            <w:r>
              <w:rPr>
                <w:rFonts w:ascii="Arial" w:eastAsia="SimSun" w:hAnsi="Arial"/>
                <w:bCs/>
                <w:sz w:val="18"/>
                <w:lang w:eastAsia="zh-CN"/>
              </w:rPr>
              <w:t>The TAI is derived using the current serving PLMN.</w:t>
            </w:r>
          </w:p>
        </w:tc>
      </w:tr>
      <w:tr w:rsidR="00E34C12" w14:paraId="4F471393" w14:textId="77777777" w:rsidTr="000D67ED">
        <w:tc>
          <w:tcPr>
            <w:tcW w:w="2551" w:type="dxa"/>
            <w:tcBorders>
              <w:top w:val="single" w:sz="4" w:space="0" w:color="auto"/>
              <w:left w:val="single" w:sz="4" w:space="0" w:color="auto"/>
              <w:bottom w:val="single" w:sz="4" w:space="0" w:color="auto"/>
              <w:right w:val="single" w:sz="4" w:space="0" w:color="auto"/>
            </w:tcBorders>
          </w:tcPr>
          <w:p w14:paraId="28AE51B9" w14:textId="77777777" w:rsidR="00E34C12" w:rsidRDefault="00E34C12" w:rsidP="000D67ED">
            <w:pPr>
              <w:keepNext/>
              <w:keepLines/>
              <w:overflowPunct w:val="0"/>
              <w:autoSpaceDE w:val="0"/>
              <w:autoSpaceDN w:val="0"/>
              <w:adjustRightInd w:val="0"/>
              <w:spacing w:after="0"/>
              <w:ind w:left="74"/>
              <w:textAlignment w:val="baseline"/>
              <w:rPr>
                <w:rFonts w:ascii="Arial" w:eastAsia="SimSun" w:hAnsi="Arial"/>
                <w:sz w:val="18"/>
                <w:lang w:eastAsia="ja-JP"/>
              </w:rPr>
            </w:pPr>
            <w:r>
              <w:rPr>
                <w:rFonts w:ascii="Arial" w:eastAsia="SimSun" w:hAnsi="Arial"/>
                <w:sz w:val="18"/>
                <w:lang w:eastAsia="ja-JP"/>
              </w:rPr>
              <w:t>&gt;</w:t>
            </w:r>
            <w:r>
              <w:rPr>
                <w:rFonts w:ascii="Arial" w:eastAsia="SimSun" w:hAnsi="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4281F5B5"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EBBEFE2"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5AEE5D62"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05815FDB" w14:textId="77777777" w:rsidR="00E34C12" w:rsidRDefault="00E34C12" w:rsidP="000D67ED">
            <w:pPr>
              <w:keepNext/>
              <w:keepLines/>
              <w:overflowPunct w:val="0"/>
              <w:autoSpaceDE w:val="0"/>
              <w:autoSpaceDN w:val="0"/>
              <w:adjustRightInd w:val="0"/>
              <w:spacing w:after="0"/>
              <w:textAlignment w:val="baseline"/>
              <w:rPr>
                <w:rFonts w:ascii="Arial" w:eastAsia="SimSun" w:hAnsi="Arial"/>
                <w:bCs/>
                <w:sz w:val="18"/>
                <w:lang w:eastAsia="zh-CN"/>
              </w:rPr>
            </w:pPr>
          </w:p>
        </w:tc>
      </w:tr>
      <w:tr w:rsidR="00E34C12" w14:paraId="06BF091E" w14:textId="77777777" w:rsidTr="000D67ED">
        <w:tc>
          <w:tcPr>
            <w:tcW w:w="2551" w:type="dxa"/>
            <w:tcBorders>
              <w:top w:val="single" w:sz="4" w:space="0" w:color="auto"/>
              <w:left w:val="single" w:sz="4" w:space="0" w:color="auto"/>
              <w:bottom w:val="single" w:sz="4" w:space="0" w:color="auto"/>
              <w:right w:val="single" w:sz="4" w:space="0" w:color="auto"/>
            </w:tcBorders>
          </w:tcPr>
          <w:p w14:paraId="74C6BF06" w14:textId="77777777" w:rsidR="00E34C12" w:rsidRDefault="00E34C12" w:rsidP="000D67ED">
            <w:pPr>
              <w:keepNext/>
              <w:keepLines/>
              <w:overflowPunct w:val="0"/>
              <w:autoSpaceDE w:val="0"/>
              <w:autoSpaceDN w:val="0"/>
              <w:adjustRightInd w:val="0"/>
              <w:spacing w:after="0"/>
              <w:ind w:left="164"/>
              <w:textAlignment w:val="baseline"/>
              <w:rPr>
                <w:rFonts w:ascii="Arial" w:eastAsia="SimSun" w:hAnsi="Arial"/>
                <w:b/>
                <w:bCs/>
                <w:sz w:val="18"/>
                <w:lang w:eastAsia="ja-JP"/>
              </w:rPr>
            </w:pPr>
            <w:r>
              <w:rPr>
                <w:rFonts w:ascii="Arial" w:eastAsia="SimSun" w:hAnsi="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079B341B"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82AAB13"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roofErr w:type="gramStart"/>
            <w:r>
              <w:rPr>
                <w:rFonts w:ascii="Arial" w:eastAsia="SimSun" w:hAnsi="Arial"/>
                <w:i/>
                <w:sz w:val="18"/>
                <w:lang w:eastAsia="zh-CN"/>
              </w:rPr>
              <w:t>1</w:t>
            </w:r>
            <w:r>
              <w:rPr>
                <w:rFonts w:ascii="Arial" w:eastAsia="SimSun" w:hAnsi="Arial"/>
                <w:i/>
                <w:sz w:val="18"/>
                <w:lang w:eastAsia="ja-JP"/>
              </w:rPr>
              <w:t>..&lt;</w:t>
            </w:r>
            <w:proofErr w:type="spellStart"/>
            <w:proofErr w:type="gramEnd"/>
            <w:r>
              <w:rPr>
                <w:rFonts w:ascii="Arial" w:eastAsia="SimSun" w:hAnsi="Arial"/>
                <w:i/>
                <w:sz w:val="18"/>
                <w:lang w:eastAsia="ja-JP"/>
              </w:rPr>
              <w:t>maxnoofTA</w:t>
            </w:r>
            <w:r>
              <w:rPr>
                <w:rFonts w:ascii="Arial" w:eastAsia="SimSun" w:hAnsi="Arial"/>
                <w:i/>
                <w:sz w:val="18"/>
                <w:lang w:eastAsia="zh-CN"/>
              </w:rPr>
              <w:t>forQMC</w:t>
            </w:r>
            <w:proofErr w:type="spellEnd"/>
            <w:r>
              <w:rPr>
                <w:rFonts w:ascii="Arial" w:eastAsia="SimSun"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7F1EBBE"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26EDAAD2" w14:textId="77777777" w:rsidR="00E34C12" w:rsidRDefault="00E34C12" w:rsidP="000D67ED">
            <w:pPr>
              <w:keepNext/>
              <w:keepLines/>
              <w:overflowPunct w:val="0"/>
              <w:autoSpaceDE w:val="0"/>
              <w:autoSpaceDN w:val="0"/>
              <w:adjustRightInd w:val="0"/>
              <w:spacing w:after="0"/>
              <w:textAlignment w:val="baseline"/>
              <w:rPr>
                <w:rFonts w:ascii="Arial" w:eastAsia="SimSun" w:hAnsi="Arial"/>
                <w:bCs/>
                <w:sz w:val="18"/>
                <w:lang w:eastAsia="zh-CN"/>
              </w:rPr>
            </w:pPr>
          </w:p>
        </w:tc>
      </w:tr>
      <w:tr w:rsidR="00E34C12" w14:paraId="291178C4" w14:textId="77777777" w:rsidTr="000D67ED">
        <w:tc>
          <w:tcPr>
            <w:tcW w:w="2551" w:type="dxa"/>
            <w:tcBorders>
              <w:top w:val="single" w:sz="4" w:space="0" w:color="auto"/>
              <w:left w:val="single" w:sz="4" w:space="0" w:color="auto"/>
              <w:bottom w:val="single" w:sz="4" w:space="0" w:color="auto"/>
              <w:right w:val="single" w:sz="4" w:space="0" w:color="auto"/>
            </w:tcBorders>
          </w:tcPr>
          <w:p w14:paraId="69CD7AAB" w14:textId="77777777" w:rsidR="00E34C12" w:rsidRDefault="00E34C12" w:rsidP="000D67ED">
            <w:pPr>
              <w:keepNext/>
              <w:keepLines/>
              <w:overflowPunct w:val="0"/>
              <w:autoSpaceDE w:val="0"/>
              <w:autoSpaceDN w:val="0"/>
              <w:adjustRightInd w:val="0"/>
              <w:spacing w:after="0"/>
              <w:ind w:left="255"/>
              <w:textAlignment w:val="baseline"/>
              <w:rPr>
                <w:rFonts w:ascii="Arial" w:eastAsia="SimSun" w:hAnsi="Arial"/>
                <w:sz w:val="18"/>
                <w:lang w:eastAsia="ja-JP"/>
              </w:rPr>
            </w:pPr>
            <w:r>
              <w:rPr>
                <w:rFonts w:ascii="Arial" w:eastAsia="SimSun"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0AE7E9DC"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E035A6F"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1B15965"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9.3.3.11</w:t>
            </w:r>
          </w:p>
        </w:tc>
        <w:tc>
          <w:tcPr>
            <w:tcW w:w="2891" w:type="dxa"/>
            <w:tcBorders>
              <w:top w:val="single" w:sz="4" w:space="0" w:color="auto"/>
              <w:left w:val="single" w:sz="4" w:space="0" w:color="auto"/>
              <w:bottom w:val="single" w:sz="4" w:space="0" w:color="auto"/>
              <w:right w:val="single" w:sz="4" w:space="0" w:color="auto"/>
            </w:tcBorders>
          </w:tcPr>
          <w:p w14:paraId="6BBF684E" w14:textId="77777777" w:rsidR="00E34C12" w:rsidRDefault="00E34C12" w:rsidP="000D67ED">
            <w:pPr>
              <w:keepNext/>
              <w:keepLines/>
              <w:overflowPunct w:val="0"/>
              <w:autoSpaceDE w:val="0"/>
              <w:autoSpaceDN w:val="0"/>
              <w:adjustRightInd w:val="0"/>
              <w:spacing w:after="0"/>
              <w:textAlignment w:val="baseline"/>
              <w:rPr>
                <w:rFonts w:ascii="Arial" w:eastAsia="SimSun" w:hAnsi="Arial"/>
                <w:bCs/>
                <w:sz w:val="18"/>
                <w:lang w:eastAsia="zh-CN"/>
              </w:rPr>
            </w:pPr>
          </w:p>
        </w:tc>
      </w:tr>
      <w:tr w:rsidR="00E34C12" w14:paraId="7A34CB00" w14:textId="77777777" w:rsidTr="000D67ED">
        <w:tc>
          <w:tcPr>
            <w:tcW w:w="2551" w:type="dxa"/>
            <w:tcBorders>
              <w:top w:val="single" w:sz="4" w:space="0" w:color="auto"/>
              <w:left w:val="single" w:sz="4" w:space="0" w:color="auto"/>
              <w:bottom w:val="single" w:sz="4" w:space="0" w:color="auto"/>
              <w:right w:val="single" w:sz="4" w:space="0" w:color="auto"/>
            </w:tcBorders>
          </w:tcPr>
          <w:p w14:paraId="1E52B792" w14:textId="77777777" w:rsidR="00E34C12" w:rsidRDefault="00E34C12" w:rsidP="000D67ED">
            <w:pPr>
              <w:keepNext/>
              <w:keepLines/>
              <w:overflowPunct w:val="0"/>
              <w:autoSpaceDE w:val="0"/>
              <w:autoSpaceDN w:val="0"/>
              <w:adjustRightInd w:val="0"/>
              <w:spacing w:after="0"/>
              <w:ind w:left="74"/>
              <w:textAlignment w:val="baseline"/>
              <w:rPr>
                <w:rFonts w:ascii="Arial" w:eastAsia="SimSun" w:hAnsi="Arial"/>
                <w:sz w:val="18"/>
                <w:lang w:eastAsia="zh-CN"/>
              </w:rPr>
            </w:pPr>
            <w:r>
              <w:rPr>
                <w:rFonts w:ascii="Arial" w:eastAsia="SimSun" w:hAnsi="Arial"/>
                <w:sz w:val="18"/>
                <w:lang w:eastAsia="zh-CN"/>
              </w:rPr>
              <w:t>&gt;</w:t>
            </w:r>
            <w:r>
              <w:rPr>
                <w:rFonts w:ascii="Arial" w:eastAsia="SimSun" w:hAnsi="Arial"/>
                <w:i/>
                <w:iCs/>
                <w:sz w:val="18"/>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14:paraId="665910A3"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1E02AB0"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FD263E1"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154E5C3A" w14:textId="77777777" w:rsidR="00E34C12" w:rsidRDefault="00E34C12" w:rsidP="000D67ED">
            <w:pPr>
              <w:keepNext/>
              <w:keepLines/>
              <w:overflowPunct w:val="0"/>
              <w:autoSpaceDE w:val="0"/>
              <w:autoSpaceDN w:val="0"/>
              <w:adjustRightInd w:val="0"/>
              <w:spacing w:after="0"/>
              <w:textAlignment w:val="baseline"/>
              <w:rPr>
                <w:rFonts w:ascii="Arial" w:eastAsia="SimSun" w:hAnsi="Arial"/>
                <w:bCs/>
                <w:sz w:val="18"/>
                <w:lang w:eastAsia="zh-CN"/>
              </w:rPr>
            </w:pPr>
          </w:p>
        </w:tc>
      </w:tr>
      <w:tr w:rsidR="00E34C12" w14:paraId="592C7A5B" w14:textId="77777777" w:rsidTr="000D67ED">
        <w:tc>
          <w:tcPr>
            <w:tcW w:w="2551" w:type="dxa"/>
            <w:tcBorders>
              <w:top w:val="single" w:sz="4" w:space="0" w:color="auto"/>
              <w:left w:val="single" w:sz="4" w:space="0" w:color="auto"/>
              <w:bottom w:val="single" w:sz="4" w:space="0" w:color="auto"/>
              <w:right w:val="single" w:sz="4" w:space="0" w:color="auto"/>
            </w:tcBorders>
          </w:tcPr>
          <w:p w14:paraId="565CA61A" w14:textId="77777777" w:rsidR="00E34C12" w:rsidRDefault="00E34C12" w:rsidP="000D67ED">
            <w:pPr>
              <w:keepNext/>
              <w:keepLines/>
              <w:overflowPunct w:val="0"/>
              <w:autoSpaceDE w:val="0"/>
              <w:autoSpaceDN w:val="0"/>
              <w:adjustRightInd w:val="0"/>
              <w:spacing w:after="0"/>
              <w:ind w:left="164"/>
              <w:textAlignment w:val="baseline"/>
              <w:rPr>
                <w:rFonts w:ascii="Arial" w:eastAsia="SimSun" w:hAnsi="Arial"/>
                <w:iCs/>
                <w:sz w:val="18"/>
                <w:lang w:eastAsia="zh-CN"/>
              </w:rPr>
            </w:pPr>
            <w:r>
              <w:rPr>
                <w:rFonts w:ascii="Arial" w:eastAsia="SimSun" w:hAnsi="Arial"/>
                <w:iCs/>
                <w:sz w:val="18"/>
                <w:lang w:eastAsia="ja-JP"/>
              </w:rPr>
              <w:t>&gt;</w:t>
            </w:r>
            <w:r>
              <w:rPr>
                <w:rFonts w:ascii="Arial" w:eastAsia="SimSun" w:hAnsi="Arial"/>
                <w:iCs/>
                <w:sz w:val="18"/>
                <w:lang w:eastAsia="zh-CN"/>
              </w:rPr>
              <w:t>&gt;</w:t>
            </w:r>
            <w:r>
              <w:rPr>
                <w:rFonts w:ascii="Arial" w:eastAsia="SimSun" w:hAnsi="Arial"/>
                <w:b/>
                <w:iCs/>
                <w:sz w:val="18"/>
                <w:lang w:eastAsia="ja-JP"/>
              </w:rPr>
              <w:t>PLMN List</w:t>
            </w:r>
            <w:r>
              <w:rPr>
                <w:rFonts w:ascii="Arial" w:eastAsia="SimSun" w:hAnsi="Arial"/>
                <w:b/>
                <w:i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3B5D0AE3"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7B777F54"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roofErr w:type="gramStart"/>
            <w:r>
              <w:rPr>
                <w:rFonts w:ascii="Arial" w:eastAsia="SimSun" w:hAnsi="Arial"/>
                <w:i/>
                <w:sz w:val="18"/>
                <w:lang w:eastAsia="zh-CN"/>
              </w:rPr>
              <w:t>1</w:t>
            </w:r>
            <w:r>
              <w:rPr>
                <w:rFonts w:ascii="Arial" w:eastAsia="SimSun" w:hAnsi="Arial"/>
                <w:i/>
                <w:sz w:val="18"/>
                <w:lang w:eastAsia="ja-JP"/>
              </w:rPr>
              <w:t>..&lt;</w:t>
            </w:r>
            <w:proofErr w:type="spellStart"/>
            <w:proofErr w:type="gramEnd"/>
            <w:r>
              <w:rPr>
                <w:rFonts w:ascii="Arial" w:eastAsia="SimSun" w:hAnsi="Arial"/>
                <w:i/>
                <w:sz w:val="18"/>
                <w:lang w:eastAsia="ja-JP"/>
              </w:rPr>
              <w:t>maxnoofPLMNf</w:t>
            </w:r>
            <w:r>
              <w:rPr>
                <w:rFonts w:ascii="Arial" w:eastAsia="SimSun" w:hAnsi="Arial"/>
                <w:i/>
                <w:sz w:val="18"/>
                <w:lang w:eastAsia="zh-CN"/>
              </w:rPr>
              <w:t>orQMC</w:t>
            </w:r>
            <w:proofErr w:type="spellEnd"/>
            <w:r>
              <w:rPr>
                <w:rFonts w:ascii="Arial" w:eastAsia="SimSun"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325CA3B1"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27007F9D" w14:textId="77777777" w:rsidR="00E34C12" w:rsidRDefault="00E34C12" w:rsidP="000D67ED">
            <w:pPr>
              <w:keepNext/>
              <w:keepLines/>
              <w:overflowPunct w:val="0"/>
              <w:autoSpaceDE w:val="0"/>
              <w:autoSpaceDN w:val="0"/>
              <w:adjustRightInd w:val="0"/>
              <w:spacing w:after="0"/>
              <w:textAlignment w:val="baseline"/>
              <w:rPr>
                <w:rFonts w:ascii="Arial" w:eastAsia="SimSun" w:hAnsi="Arial"/>
                <w:bCs/>
                <w:sz w:val="18"/>
                <w:lang w:eastAsia="zh-CN"/>
              </w:rPr>
            </w:pPr>
          </w:p>
        </w:tc>
      </w:tr>
      <w:tr w:rsidR="00E34C12" w14:paraId="00669595" w14:textId="77777777" w:rsidTr="000D67ED">
        <w:tc>
          <w:tcPr>
            <w:tcW w:w="2551" w:type="dxa"/>
            <w:tcBorders>
              <w:top w:val="single" w:sz="4" w:space="0" w:color="auto"/>
              <w:left w:val="single" w:sz="4" w:space="0" w:color="auto"/>
              <w:bottom w:val="single" w:sz="4" w:space="0" w:color="auto"/>
              <w:right w:val="single" w:sz="4" w:space="0" w:color="auto"/>
            </w:tcBorders>
          </w:tcPr>
          <w:p w14:paraId="1A5EEA79" w14:textId="77777777" w:rsidR="00E34C12" w:rsidRDefault="00E34C12" w:rsidP="000D67ED">
            <w:pPr>
              <w:keepNext/>
              <w:keepLines/>
              <w:overflowPunct w:val="0"/>
              <w:autoSpaceDE w:val="0"/>
              <w:autoSpaceDN w:val="0"/>
              <w:adjustRightInd w:val="0"/>
              <w:spacing w:after="0"/>
              <w:ind w:left="255"/>
              <w:textAlignment w:val="baseline"/>
              <w:rPr>
                <w:rFonts w:ascii="Arial" w:eastAsia="SimSun" w:hAnsi="Arial"/>
                <w:sz w:val="18"/>
                <w:lang w:eastAsia="ja-JP"/>
              </w:rPr>
            </w:pPr>
            <w:r>
              <w:rPr>
                <w:rFonts w:ascii="Arial" w:eastAsia="SimSun" w:hAnsi="Arial"/>
                <w:sz w:val="18"/>
                <w:lang w:eastAsia="ja-JP"/>
              </w:rPr>
              <w:t>&gt;&gt;</w:t>
            </w:r>
            <w:r>
              <w:rPr>
                <w:rFonts w:ascii="Arial" w:eastAsia="SimSun" w:hAnsi="Arial"/>
                <w:sz w:val="18"/>
                <w:lang w:eastAsia="zh-CN"/>
              </w:rPr>
              <w:t>&gt;</w:t>
            </w:r>
            <w:r>
              <w:rPr>
                <w:rFonts w:ascii="Arial" w:eastAsia="SimSun" w:hAnsi="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4655EFA2"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9D70539"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8F040B5"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33EF5A43" w14:textId="77777777" w:rsidR="00E34C12" w:rsidRDefault="00E34C12" w:rsidP="000D67ED">
            <w:pPr>
              <w:keepNext/>
              <w:keepLines/>
              <w:overflowPunct w:val="0"/>
              <w:autoSpaceDE w:val="0"/>
              <w:autoSpaceDN w:val="0"/>
              <w:adjustRightInd w:val="0"/>
              <w:spacing w:after="0"/>
              <w:textAlignment w:val="baseline"/>
              <w:rPr>
                <w:rFonts w:ascii="Arial" w:eastAsia="SimSun" w:hAnsi="Arial"/>
                <w:bCs/>
                <w:sz w:val="18"/>
                <w:lang w:eastAsia="zh-CN"/>
              </w:rPr>
            </w:pPr>
          </w:p>
        </w:tc>
      </w:tr>
      <w:tr w:rsidR="00E34C12" w14:paraId="2677A803" w14:textId="77777777" w:rsidTr="000D67ED">
        <w:tc>
          <w:tcPr>
            <w:tcW w:w="2551" w:type="dxa"/>
            <w:tcBorders>
              <w:top w:val="single" w:sz="4" w:space="0" w:color="auto"/>
              <w:left w:val="single" w:sz="4" w:space="0" w:color="auto"/>
              <w:bottom w:val="single" w:sz="4" w:space="0" w:color="auto"/>
              <w:right w:val="single" w:sz="4" w:space="0" w:color="auto"/>
            </w:tcBorders>
          </w:tcPr>
          <w:p w14:paraId="7A85356A" w14:textId="77777777" w:rsidR="00E34C12" w:rsidRDefault="00E34C12" w:rsidP="000D67ED">
            <w:pPr>
              <w:keepNext/>
              <w:keepLines/>
              <w:overflowPunct w:val="0"/>
              <w:autoSpaceDE w:val="0"/>
              <w:autoSpaceDN w:val="0"/>
              <w:adjustRightInd w:val="0"/>
              <w:spacing w:after="0"/>
              <w:textAlignment w:val="baseline"/>
              <w:rPr>
                <w:rFonts w:ascii="Arial" w:eastAsia="SimSun" w:hAnsi="Arial"/>
                <w:b/>
                <w:sz w:val="18"/>
                <w:lang w:eastAsia="ja-JP"/>
              </w:rPr>
            </w:pPr>
            <w:r>
              <w:rPr>
                <w:rFonts w:ascii="Arial" w:eastAsia="SimSun" w:hAnsi="Arial"/>
                <w:sz w:val="18"/>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635F1DDE"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309A756"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4657857"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Transport Layer Address</w:t>
            </w:r>
          </w:p>
          <w:p w14:paraId="33C6833D"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9.3.2.4</w:t>
            </w:r>
          </w:p>
        </w:tc>
        <w:tc>
          <w:tcPr>
            <w:tcW w:w="2891" w:type="dxa"/>
            <w:tcBorders>
              <w:top w:val="single" w:sz="4" w:space="0" w:color="auto"/>
              <w:left w:val="single" w:sz="4" w:space="0" w:color="auto"/>
              <w:bottom w:val="single" w:sz="4" w:space="0" w:color="auto"/>
              <w:right w:val="single" w:sz="4" w:space="0" w:color="auto"/>
            </w:tcBorders>
          </w:tcPr>
          <w:p w14:paraId="61A588A2"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 xml:space="preserve">The IP address of the entity receiving the </w:t>
            </w:r>
            <w:proofErr w:type="spellStart"/>
            <w:r>
              <w:rPr>
                <w:rFonts w:ascii="Arial" w:eastAsia="SimSun" w:hAnsi="Arial"/>
                <w:sz w:val="18"/>
                <w:lang w:eastAsia="zh-CN"/>
              </w:rPr>
              <w:t>QoE</w:t>
            </w:r>
            <w:proofErr w:type="spellEnd"/>
            <w:r>
              <w:rPr>
                <w:rFonts w:ascii="Arial" w:eastAsia="SimSun" w:hAnsi="Arial"/>
                <w:sz w:val="18"/>
                <w:lang w:eastAsia="zh-CN"/>
              </w:rPr>
              <w:t xml:space="preserve"> measurement report.</w:t>
            </w:r>
          </w:p>
        </w:tc>
      </w:tr>
      <w:tr w:rsidR="00E34C12" w14:paraId="26055CC9" w14:textId="77777777" w:rsidTr="000D67ED">
        <w:tc>
          <w:tcPr>
            <w:tcW w:w="2551" w:type="dxa"/>
            <w:tcBorders>
              <w:top w:val="single" w:sz="4" w:space="0" w:color="auto"/>
              <w:left w:val="single" w:sz="4" w:space="0" w:color="auto"/>
              <w:bottom w:val="single" w:sz="4" w:space="0" w:color="auto"/>
              <w:right w:val="single" w:sz="4" w:space="0" w:color="auto"/>
            </w:tcBorders>
          </w:tcPr>
          <w:p w14:paraId="577549EA"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roofErr w:type="spellStart"/>
            <w:r>
              <w:rPr>
                <w:rFonts w:ascii="Arial" w:eastAsia="SimSun" w:hAnsi="Arial"/>
                <w:sz w:val="18"/>
                <w:lang w:eastAsia="zh-CN"/>
              </w:rPr>
              <w:t>QoE</w:t>
            </w:r>
            <w:proofErr w:type="spellEnd"/>
            <w:r>
              <w:rPr>
                <w:rFonts w:ascii="Arial" w:eastAsia="SimSun" w:hAnsi="Arial"/>
                <w:sz w:val="18"/>
                <w:lang w:eastAsia="zh-CN"/>
              </w:rPr>
              <w:t xml:space="preserve"> Measurement Status</w:t>
            </w:r>
          </w:p>
        </w:tc>
        <w:tc>
          <w:tcPr>
            <w:tcW w:w="1020" w:type="dxa"/>
            <w:tcBorders>
              <w:top w:val="single" w:sz="4" w:space="0" w:color="auto"/>
              <w:left w:val="single" w:sz="4" w:space="0" w:color="auto"/>
              <w:bottom w:val="single" w:sz="4" w:space="0" w:color="auto"/>
              <w:right w:val="single" w:sz="4" w:space="0" w:color="auto"/>
            </w:tcBorders>
          </w:tcPr>
          <w:p w14:paraId="49A17325"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51CB23D0"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929C670"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ko-KR"/>
              </w:rPr>
              <w:t>ENUMERATED</w:t>
            </w:r>
          </w:p>
          <w:p w14:paraId="52AEBBC2"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ko-KR"/>
              </w:rPr>
              <w:t>(</w:t>
            </w:r>
            <w:proofErr w:type="gramStart"/>
            <w:r>
              <w:rPr>
                <w:rFonts w:ascii="Arial" w:eastAsia="SimSun" w:hAnsi="Arial"/>
                <w:sz w:val="18"/>
                <w:lang w:eastAsia="ko-KR"/>
              </w:rPr>
              <w:t>ongoing</w:t>
            </w:r>
            <w:proofErr w:type="gramEnd"/>
            <w:r>
              <w:rPr>
                <w:rFonts w:ascii="Arial" w:eastAsia="SimSun" w:hAnsi="Arial"/>
                <w:sz w:val="18"/>
                <w:lang w:eastAsia="ko-KR"/>
              </w:rPr>
              <w:t>, …)</w:t>
            </w:r>
          </w:p>
        </w:tc>
        <w:tc>
          <w:tcPr>
            <w:tcW w:w="2891" w:type="dxa"/>
            <w:tcBorders>
              <w:top w:val="single" w:sz="4" w:space="0" w:color="auto"/>
              <w:left w:val="single" w:sz="4" w:space="0" w:color="auto"/>
              <w:bottom w:val="single" w:sz="4" w:space="0" w:color="auto"/>
              <w:right w:val="single" w:sz="4" w:space="0" w:color="auto"/>
            </w:tcBorders>
          </w:tcPr>
          <w:p w14:paraId="1465F219"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zh-CN"/>
              </w:rPr>
              <w:t xml:space="preserve">Indicates whether the </w:t>
            </w:r>
            <w:proofErr w:type="spellStart"/>
            <w:r>
              <w:rPr>
                <w:rFonts w:ascii="Arial" w:eastAsia="SimSun" w:hAnsi="Arial"/>
                <w:sz w:val="18"/>
                <w:lang w:eastAsia="zh-CN"/>
              </w:rPr>
              <w:t>QoE</w:t>
            </w:r>
            <w:proofErr w:type="spellEnd"/>
            <w:r>
              <w:rPr>
                <w:rFonts w:ascii="Arial" w:eastAsia="SimSun" w:hAnsi="Arial"/>
                <w:sz w:val="18"/>
                <w:lang w:eastAsia="zh-CN"/>
              </w:rPr>
              <w:t xml:space="preserve"> measurement has been started. Present </w:t>
            </w:r>
            <w:r>
              <w:rPr>
                <w:rFonts w:ascii="Arial" w:eastAsia="SimSun" w:hAnsi="Arial"/>
                <w:sz w:val="18"/>
                <w:lang w:eastAsia="ja-JP"/>
              </w:rPr>
              <w:t>in case of NG-based handover</w:t>
            </w:r>
            <w:r>
              <w:rPr>
                <w:rFonts w:ascii="Arial" w:eastAsia="SimSun" w:hAnsi="Arial"/>
                <w:sz w:val="18"/>
                <w:lang w:eastAsia="zh-CN"/>
              </w:rPr>
              <w:t>.</w:t>
            </w:r>
          </w:p>
        </w:tc>
      </w:tr>
      <w:tr w:rsidR="00E34C12" w14:paraId="391682AD" w14:textId="77777777" w:rsidTr="000D67ED">
        <w:tc>
          <w:tcPr>
            <w:tcW w:w="2551" w:type="dxa"/>
            <w:tcBorders>
              <w:top w:val="single" w:sz="4" w:space="0" w:color="auto"/>
              <w:left w:val="single" w:sz="4" w:space="0" w:color="auto"/>
              <w:bottom w:val="single" w:sz="4" w:space="0" w:color="auto"/>
              <w:right w:val="single" w:sz="4" w:space="0" w:color="auto"/>
            </w:tcBorders>
          </w:tcPr>
          <w:p w14:paraId="36C54B3C"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bookmarkStart w:id="17" w:name="_Hlk99460402"/>
            <w:r>
              <w:rPr>
                <w:rFonts w:ascii="Arial" w:eastAsia="SimSun" w:hAnsi="Arial"/>
                <w:sz w:val="18"/>
                <w:lang w:eastAsia="zh-CN"/>
              </w:rPr>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49E409D3"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4C59B300"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2834EE8D"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OCTET STRING (</w:t>
            </w:r>
            <w:proofErr w:type="gramStart"/>
            <w:r>
              <w:rPr>
                <w:rFonts w:ascii="Arial" w:eastAsia="SimSun" w:hAnsi="Arial"/>
                <w:sz w:val="18"/>
                <w:lang w:eastAsia="zh-CN"/>
              </w:rPr>
              <w:t>SIZE(</w:t>
            </w:r>
            <w:proofErr w:type="gramEnd"/>
            <w:r>
              <w:rPr>
                <w:rFonts w:ascii="Arial" w:eastAsia="SimSun" w:hAnsi="Arial"/>
                <w:sz w:val="18"/>
                <w:lang w:eastAsia="zh-CN"/>
              </w:rPr>
              <w:t>1.. 8000))</w:t>
            </w:r>
          </w:p>
        </w:tc>
        <w:tc>
          <w:tcPr>
            <w:tcW w:w="2891" w:type="dxa"/>
            <w:tcBorders>
              <w:top w:val="single" w:sz="4" w:space="0" w:color="auto"/>
              <w:left w:val="single" w:sz="4" w:space="0" w:color="auto"/>
              <w:bottom w:val="single" w:sz="4" w:space="0" w:color="auto"/>
              <w:right w:val="single" w:sz="4" w:space="0" w:color="auto"/>
            </w:tcBorders>
          </w:tcPr>
          <w:p w14:paraId="11B0721D"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ja-JP"/>
              </w:rPr>
              <w:t>Contains application layer measurement configuration, see Annex L in 26.247 [46]</w:t>
            </w:r>
            <w:r>
              <w:rPr>
                <w:rFonts w:ascii="Arial" w:eastAsia="SimSun" w:hAnsi="Arial" w:cs="Arial"/>
                <w:sz w:val="18"/>
                <w:lang w:eastAsia="ja-JP"/>
              </w:rPr>
              <w:t>,</w:t>
            </w:r>
            <w:r>
              <w:rPr>
                <w:rFonts w:ascii="Arial" w:eastAsia="SimSun" w:hAnsi="Arial"/>
                <w:sz w:val="18"/>
                <w:lang w:eastAsia="ko-KR"/>
              </w:rPr>
              <w:t xml:space="preserve"> </w:t>
            </w:r>
            <w:r>
              <w:rPr>
                <w:rFonts w:ascii="Arial" w:eastAsia="SimSun" w:hAnsi="Arial" w:cs="Arial"/>
                <w:sz w:val="18"/>
                <w:lang w:eastAsia="ja-JP"/>
              </w:rPr>
              <w:t>clause 16.5 in TS 26.114 [51] and clause 9 in TS 26.118 [52]</w:t>
            </w:r>
            <w:r>
              <w:rPr>
                <w:rFonts w:ascii="Arial" w:eastAsia="SimSun" w:hAnsi="Arial"/>
                <w:sz w:val="18"/>
                <w:lang w:eastAsia="ja-JP"/>
              </w:rPr>
              <w:t xml:space="preserve">. Present in case of initial </w:t>
            </w:r>
            <w:proofErr w:type="spellStart"/>
            <w:r>
              <w:rPr>
                <w:rFonts w:ascii="Arial" w:eastAsia="SimSun" w:hAnsi="Arial"/>
                <w:sz w:val="18"/>
                <w:lang w:eastAsia="ja-JP"/>
              </w:rPr>
              <w:t>QoE</w:t>
            </w:r>
            <w:proofErr w:type="spellEnd"/>
            <w:r>
              <w:rPr>
                <w:rFonts w:ascii="Arial" w:eastAsia="SimSun" w:hAnsi="Arial"/>
                <w:sz w:val="18"/>
                <w:lang w:eastAsia="ja-JP"/>
              </w:rPr>
              <w:t xml:space="preserve"> </w:t>
            </w:r>
            <w:proofErr w:type="gramStart"/>
            <w:r>
              <w:rPr>
                <w:rFonts w:ascii="Arial" w:eastAsia="SimSun" w:hAnsi="Arial"/>
                <w:sz w:val="18"/>
                <w:lang w:eastAsia="ja-JP"/>
              </w:rPr>
              <w:t>configuration, and</w:t>
            </w:r>
            <w:proofErr w:type="gramEnd"/>
            <w:r>
              <w:rPr>
                <w:rFonts w:ascii="Arial" w:eastAsia="SimSun" w:hAnsi="Arial"/>
                <w:sz w:val="18"/>
                <w:lang w:eastAsia="ja-JP"/>
              </w:rPr>
              <w:t xml:space="preserve"> shall be included in </w:t>
            </w:r>
            <w:r>
              <w:rPr>
                <w:rFonts w:ascii="Arial" w:eastAsia="SimSun" w:hAnsi="Arial"/>
                <w:i/>
                <w:sz w:val="18"/>
                <w:lang w:eastAsia="ja-JP"/>
              </w:rPr>
              <w:t>Source to Target Transparent Container</w:t>
            </w:r>
            <w:r>
              <w:rPr>
                <w:rFonts w:ascii="Arial" w:eastAsia="SimSun" w:hAnsi="Arial"/>
                <w:sz w:val="18"/>
                <w:lang w:eastAsia="ja-JP"/>
              </w:rPr>
              <w:t xml:space="preserve"> IE for signalling-based QMC during NG-based handover.</w:t>
            </w:r>
          </w:p>
        </w:tc>
      </w:tr>
      <w:bookmarkEnd w:id="17"/>
      <w:tr w:rsidR="00E34C12" w14:paraId="010BF0CF" w14:textId="77777777" w:rsidTr="000D67ED">
        <w:tc>
          <w:tcPr>
            <w:tcW w:w="2551" w:type="dxa"/>
            <w:tcBorders>
              <w:top w:val="single" w:sz="4" w:space="0" w:color="auto"/>
              <w:left w:val="single" w:sz="4" w:space="0" w:color="auto"/>
              <w:bottom w:val="single" w:sz="4" w:space="0" w:color="auto"/>
              <w:right w:val="single" w:sz="4" w:space="0" w:color="auto"/>
            </w:tcBorders>
          </w:tcPr>
          <w:p w14:paraId="2F9FECE8"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zh-CN"/>
              </w:rPr>
              <w:lastRenderedPageBreak/>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14:paraId="255053C1"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15A9D3EE"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2F340982"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ja-JP"/>
              </w:rPr>
              <w:t>INTEGER (</w:t>
            </w:r>
            <w:proofErr w:type="gramStart"/>
            <w:r>
              <w:rPr>
                <w:rFonts w:ascii="Arial" w:eastAsia="SimSun" w:hAnsi="Arial"/>
                <w:sz w:val="18"/>
                <w:lang w:eastAsia="ja-JP"/>
              </w:rPr>
              <w:t>0..</w:t>
            </w:r>
            <w:proofErr w:type="gramEnd"/>
            <w:r>
              <w:rPr>
                <w:rFonts w:ascii="Arial" w:eastAsia="SimSun" w:hAnsi="Arial"/>
                <w:sz w:val="18"/>
                <w:lang w:eastAsia="ja-JP"/>
              </w:rPr>
              <w:t>15, …)</w:t>
            </w:r>
          </w:p>
        </w:tc>
        <w:tc>
          <w:tcPr>
            <w:tcW w:w="2891" w:type="dxa"/>
            <w:tcBorders>
              <w:top w:val="single" w:sz="4" w:space="0" w:color="auto"/>
              <w:left w:val="single" w:sz="4" w:space="0" w:color="auto"/>
              <w:bottom w:val="single" w:sz="4" w:space="0" w:color="auto"/>
              <w:right w:val="single" w:sz="4" w:space="0" w:color="auto"/>
            </w:tcBorders>
          </w:tcPr>
          <w:p w14:paraId="7A5D94F8"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 xml:space="preserve">This IE is present only when the message containing it is NG-based handover related. </w:t>
            </w:r>
          </w:p>
          <w:p w14:paraId="7328D8A4"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ja-JP"/>
              </w:rPr>
              <w:t>The IE indicates the identity of the application layer measurement configuration, as defined in TS 38.331 [18].</w:t>
            </w:r>
          </w:p>
        </w:tc>
      </w:tr>
      <w:tr w:rsidR="00E34C12" w14:paraId="3A4EA91A" w14:textId="77777777" w:rsidTr="000D67ED">
        <w:tc>
          <w:tcPr>
            <w:tcW w:w="2551" w:type="dxa"/>
            <w:tcBorders>
              <w:top w:val="single" w:sz="4" w:space="0" w:color="auto"/>
              <w:left w:val="single" w:sz="4" w:space="0" w:color="auto"/>
              <w:bottom w:val="single" w:sz="4" w:space="0" w:color="auto"/>
              <w:right w:val="single" w:sz="4" w:space="0" w:color="auto"/>
            </w:tcBorders>
          </w:tcPr>
          <w:p w14:paraId="4221F7F6" w14:textId="77777777" w:rsidR="00E34C12" w:rsidRDefault="00E34C12" w:rsidP="000D67ED">
            <w:pPr>
              <w:keepNext/>
              <w:keepLines/>
              <w:overflowPunct w:val="0"/>
              <w:autoSpaceDE w:val="0"/>
              <w:autoSpaceDN w:val="0"/>
              <w:adjustRightInd w:val="0"/>
              <w:spacing w:after="0"/>
              <w:textAlignment w:val="baseline"/>
              <w:rPr>
                <w:rFonts w:ascii="Arial" w:eastAsia="SimSun" w:hAnsi="Arial"/>
                <w:b/>
                <w:bCs/>
                <w:sz w:val="18"/>
                <w:lang w:eastAsia="zh-CN"/>
              </w:rPr>
            </w:pPr>
            <w:r>
              <w:rPr>
                <w:rFonts w:ascii="Arial" w:eastAsia="SimSun" w:hAnsi="Arial"/>
                <w:b/>
                <w:bCs/>
                <w:sz w:val="18"/>
                <w:lang w:eastAsia="ja-JP"/>
              </w:rPr>
              <w:t>Slice Support List for QMC</w:t>
            </w:r>
          </w:p>
        </w:tc>
        <w:tc>
          <w:tcPr>
            <w:tcW w:w="1020" w:type="dxa"/>
            <w:tcBorders>
              <w:top w:val="single" w:sz="4" w:space="0" w:color="auto"/>
              <w:left w:val="single" w:sz="4" w:space="0" w:color="auto"/>
              <w:bottom w:val="single" w:sz="4" w:space="0" w:color="auto"/>
              <w:right w:val="single" w:sz="4" w:space="0" w:color="auto"/>
            </w:tcBorders>
          </w:tcPr>
          <w:p w14:paraId="2C326C24"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256B62DE"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r>
              <w:rPr>
                <w:rFonts w:ascii="Arial" w:eastAsia="SimSun" w:hAnsi="Arial" w:hint="eastAsia"/>
                <w:i/>
                <w:sz w:val="18"/>
                <w:lang w:eastAsia="zh-CN"/>
              </w:rPr>
              <w:t>0</w:t>
            </w:r>
            <w:r>
              <w:rPr>
                <w:rFonts w:ascii="Arial" w:eastAsia="SimSun" w:hAnsi="Arial"/>
                <w:i/>
                <w:sz w:val="18"/>
                <w:lang w:eastAsia="zh-CN"/>
              </w:rPr>
              <w:t>..1</w:t>
            </w:r>
          </w:p>
        </w:tc>
        <w:tc>
          <w:tcPr>
            <w:tcW w:w="1871" w:type="dxa"/>
            <w:tcBorders>
              <w:top w:val="single" w:sz="4" w:space="0" w:color="auto"/>
              <w:left w:val="single" w:sz="4" w:space="0" w:color="auto"/>
              <w:bottom w:val="single" w:sz="4" w:space="0" w:color="auto"/>
              <w:right w:val="single" w:sz="4" w:space="0" w:color="auto"/>
            </w:tcBorders>
          </w:tcPr>
          <w:p w14:paraId="23BCA48F"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1701C77C"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
        </w:tc>
      </w:tr>
      <w:tr w:rsidR="00E34C12" w14:paraId="1C9ECD05" w14:textId="77777777" w:rsidTr="000D67ED">
        <w:tc>
          <w:tcPr>
            <w:tcW w:w="2551" w:type="dxa"/>
            <w:tcBorders>
              <w:top w:val="single" w:sz="4" w:space="0" w:color="auto"/>
              <w:left w:val="single" w:sz="4" w:space="0" w:color="auto"/>
              <w:bottom w:val="single" w:sz="4" w:space="0" w:color="auto"/>
              <w:right w:val="single" w:sz="4" w:space="0" w:color="auto"/>
            </w:tcBorders>
          </w:tcPr>
          <w:p w14:paraId="76BA281A" w14:textId="77777777" w:rsidR="00E34C12" w:rsidRDefault="00E34C12" w:rsidP="000D67ED">
            <w:pPr>
              <w:keepNext/>
              <w:keepLines/>
              <w:overflowPunct w:val="0"/>
              <w:autoSpaceDE w:val="0"/>
              <w:autoSpaceDN w:val="0"/>
              <w:adjustRightInd w:val="0"/>
              <w:spacing w:after="0"/>
              <w:ind w:left="74"/>
              <w:textAlignment w:val="baseline"/>
              <w:rPr>
                <w:rFonts w:ascii="Arial" w:eastAsia="SimSun" w:hAnsi="Arial"/>
                <w:b/>
                <w:bCs/>
                <w:sz w:val="18"/>
                <w:lang w:eastAsia="zh-CN"/>
              </w:rPr>
            </w:pPr>
            <w:r>
              <w:rPr>
                <w:rFonts w:ascii="Arial" w:eastAsia="SimSun" w:hAnsi="Arial"/>
                <w:b/>
                <w:bCs/>
                <w:sz w:val="18"/>
                <w:lang w:eastAsia="zh-CN"/>
              </w:rPr>
              <w:t>&gt;Slice Support QMC Item</w:t>
            </w:r>
          </w:p>
        </w:tc>
        <w:tc>
          <w:tcPr>
            <w:tcW w:w="1020" w:type="dxa"/>
            <w:tcBorders>
              <w:top w:val="single" w:sz="4" w:space="0" w:color="auto"/>
              <w:left w:val="single" w:sz="4" w:space="0" w:color="auto"/>
              <w:bottom w:val="single" w:sz="4" w:space="0" w:color="auto"/>
              <w:right w:val="single" w:sz="4" w:space="0" w:color="auto"/>
            </w:tcBorders>
          </w:tcPr>
          <w:p w14:paraId="5EA16F98"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724307B0"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roofErr w:type="gramStart"/>
            <w:r>
              <w:rPr>
                <w:rFonts w:ascii="Arial" w:eastAsia="SimSun" w:hAnsi="Arial"/>
                <w:i/>
                <w:sz w:val="18"/>
                <w:lang w:eastAsia="zh-CN"/>
              </w:rPr>
              <w:t>1..&lt;</w:t>
            </w:r>
            <w:proofErr w:type="spellStart"/>
            <w:proofErr w:type="gramEnd"/>
            <w:r>
              <w:rPr>
                <w:rFonts w:ascii="Arial" w:eastAsia="SimSun" w:hAnsi="Arial"/>
                <w:i/>
                <w:sz w:val="18"/>
                <w:lang w:eastAsia="zh-CN"/>
              </w:rPr>
              <w:t>maxnoofSNSSAIforQMC</w:t>
            </w:r>
            <w:proofErr w:type="spellEnd"/>
            <w:r>
              <w:rPr>
                <w:rFonts w:ascii="Arial" w:eastAsia="SimSun" w:hAnsi="Arial"/>
                <w:i/>
                <w:sz w:val="18"/>
                <w:lang w:eastAsia="zh-CN"/>
              </w:rPr>
              <w:t>&gt;</w:t>
            </w:r>
          </w:p>
        </w:tc>
        <w:tc>
          <w:tcPr>
            <w:tcW w:w="1871" w:type="dxa"/>
            <w:tcBorders>
              <w:top w:val="single" w:sz="4" w:space="0" w:color="auto"/>
              <w:left w:val="single" w:sz="4" w:space="0" w:color="auto"/>
              <w:bottom w:val="single" w:sz="4" w:space="0" w:color="auto"/>
              <w:right w:val="single" w:sz="4" w:space="0" w:color="auto"/>
            </w:tcBorders>
          </w:tcPr>
          <w:p w14:paraId="108AD33E"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38D69F01"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
        </w:tc>
      </w:tr>
      <w:tr w:rsidR="00E34C12" w14:paraId="4B966C4C" w14:textId="77777777" w:rsidTr="000D67ED">
        <w:tc>
          <w:tcPr>
            <w:tcW w:w="2551" w:type="dxa"/>
            <w:tcBorders>
              <w:top w:val="single" w:sz="4" w:space="0" w:color="auto"/>
              <w:left w:val="single" w:sz="4" w:space="0" w:color="auto"/>
              <w:bottom w:val="single" w:sz="4" w:space="0" w:color="auto"/>
              <w:right w:val="single" w:sz="4" w:space="0" w:color="auto"/>
            </w:tcBorders>
          </w:tcPr>
          <w:p w14:paraId="132C02A0" w14:textId="77777777" w:rsidR="00E34C12" w:rsidRDefault="00E34C12" w:rsidP="000D67ED">
            <w:pPr>
              <w:keepNext/>
              <w:keepLines/>
              <w:overflowPunct w:val="0"/>
              <w:autoSpaceDE w:val="0"/>
              <w:autoSpaceDN w:val="0"/>
              <w:adjustRightInd w:val="0"/>
              <w:spacing w:after="0"/>
              <w:ind w:left="164"/>
              <w:textAlignment w:val="baseline"/>
              <w:rPr>
                <w:rFonts w:ascii="Arial" w:eastAsia="SimSun" w:hAnsi="Arial"/>
                <w:sz w:val="18"/>
                <w:lang w:eastAsia="ja-JP"/>
              </w:rPr>
            </w:pPr>
            <w:r>
              <w:rPr>
                <w:rFonts w:ascii="Arial" w:eastAsia="SimSun" w:hAnsi="Arial"/>
                <w:sz w:val="18"/>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14:paraId="1A6D6462"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1B0B62D"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2349CD7E"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9.3.1.24</w:t>
            </w:r>
          </w:p>
        </w:tc>
        <w:tc>
          <w:tcPr>
            <w:tcW w:w="2891" w:type="dxa"/>
            <w:tcBorders>
              <w:top w:val="single" w:sz="4" w:space="0" w:color="auto"/>
              <w:left w:val="single" w:sz="4" w:space="0" w:color="auto"/>
              <w:bottom w:val="single" w:sz="4" w:space="0" w:color="auto"/>
              <w:right w:val="single" w:sz="4" w:space="0" w:color="auto"/>
            </w:tcBorders>
          </w:tcPr>
          <w:p w14:paraId="615D190A"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
        </w:tc>
      </w:tr>
      <w:tr w:rsidR="00E34C12" w14:paraId="26C95DA9" w14:textId="77777777" w:rsidTr="000D67ED">
        <w:tc>
          <w:tcPr>
            <w:tcW w:w="2551" w:type="dxa"/>
            <w:tcBorders>
              <w:top w:val="single" w:sz="4" w:space="0" w:color="auto"/>
              <w:left w:val="single" w:sz="4" w:space="0" w:color="auto"/>
              <w:bottom w:val="single" w:sz="4" w:space="0" w:color="auto"/>
              <w:right w:val="single" w:sz="4" w:space="0" w:color="auto"/>
            </w:tcBorders>
          </w:tcPr>
          <w:p w14:paraId="64C58D61"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ko-KR"/>
              </w:rPr>
              <w:t xml:space="preserve">CHOICE </w:t>
            </w:r>
            <w:r>
              <w:rPr>
                <w:rFonts w:ascii="Arial" w:eastAsia="SimSun" w:hAnsi="Arial"/>
                <w:i/>
                <w:iCs/>
                <w:sz w:val="18"/>
                <w:lang w:eastAsia="ko-KR"/>
              </w:rPr>
              <w:t>MDT Alignment Information</w:t>
            </w:r>
          </w:p>
        </w:tc>
        <w:tc>
          <w:tcPr>
            <w:tcW w:w="1020" w:type="dxa"/>
            <w:tcBorders>
              <w:top w:val="single" w:sz="4" w:space="0" w:color="auto"/>
              <w:left w:val="single" w:sz="4" w:space="0" w:color="auto"/>
              <w:bottom w:val="single" w:sz="4" w:space="0" w:color="auto"/>
              <w:right w:val="single" w:sz="4" w:space="0" w:color="auto"/>
            </w:tcBorders>
          </w:tcPr>
          <w:p w14:paraId="09CDA00D"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081D616"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FFEC8C7"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6C6982BC"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Indicates the MDT measurements with which alignment is required.</w:t>
            </w:r>
          </w:p>
        </w:tc>
      </w:tr>
      <w:tr w:rsidR="00E34C12" w14:paraId="661BBB6D" w14:textId="77777777" w:rsidTr="000D67ED">
        <w:tc>
          <w:tcPr>
            <w:tcW w:w="2551" w:type="dxa"/>
            <w:tcBorders>
              <w:top w:val="single" w:sz="4" w:space="0" w:color="auto"/>
              <w:left w:val="single" w:sz="4" w:space="0" w:color="auto"/>
              <w:bottom w:val="single" w:sz="4" w:space="0" w:color="auto"/>
              <w:right w:val="single" w:sz="4" w:space="0" w:color="auto"/>
            </w:tcBorders>
          </w:tcPr>
          <w:p w14:paraId="161ADD83" w14:textId="77777777" w:rsidR="00E34C12" w:rsidRDefault="00E34C12" w:rsidP="000D67ED">
            <w:pPr>
              <w:keepNext/>
              <w:keepLines/>
              <w:overflowPunct w:val="0"/>
              <w:autoSpaceDE w:val="0"/>
              <w:autoSpaceDN w:val="0"/>
              <w:adjustRightInd w:val="0"/>
              <w:spacing w:after="0"/>
              <w:ind w:left="74"/>
              <w:textAlignment w:val="baseline"/>
              <w:rPr>
                <w:rFonts w:ascii="Arial" w:eastAsia="SimSun" w:hAnsi="Arial"/>
                <w:sz w:val="18"/>
                <w:lang w:eastAsia="zh-CN"/>
              </w:rPr>
            </w:pPr>
            <w:r>
              <w:rPr>
                <w:rFonts w:ascii="Arial" w:eastAsia="SimSun" w:hAnsi="Arial"/>
                <w:sz w:val="18"/>
                <w:lang w:eastAsia="zh-CN"/>
              </w:rPr>
              <w:t>&gt;</w:t>
            </w:r>
            <w:r>
              <w:rPr>
                <w:rFonts w:ascii="Arial" w:eastAsia="SimSun" w:hAnsi="Arial"/>
                <w:i/>
                <w:iCs/>
                <w:sz w:val="18"/>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14:paraId="1FB09826"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54C9AE10"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582787DC"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7F93D9E9"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
        </w:tc>
      </w:tr>
      <w:tr w:rsidR="00E34C12" w14:paraId="58A43537" w14:textId="77777777" w:rsidTr="000D67ED">
        <w:tc>
          <w:tcPr>
            <w:tcW w:w="2551" w:type="dxa"/>
            <w:tcBorders>
              <w:top w:val="single" w:sz="4" w:space="0" w:color="auto"/>
              <w:left w:val="single" w:sz="4" w:space="0" w:color="auto"/>
              <w:bottom w:val="single" w:sz="4" w:space="0" w:color="auto"/>
              <w:right w:val="single" w:sz="4" w:space="0" w:color="auto"/>
            </w:tcBorders>
          </w:tcPr>
          <w:p w14:paraId="50F22122" w14:textId="77777777" w:rsidR="00E34C12" w:rsidRDefault="00E34C12" w:rsidP="000D67ED">
            <w:pPr>
              <w:keepNext/>
              <w:keepLines/>
              <w:overflowPunct w:val="0"/>
              <w:autoSpaceDE w:val="0"/>
              <w:autoSpaceDN w:val="0"/>
              <w:adjustRightInd w:val="0"/>
              <w:spacing w:after="0"/>
              <w:ind w:left="164"/>
              <w:textAlignment w:val="baseline"/>
              <w:rPr>
                <w:rFonts w:ascii="Arial" w:eastAsia="SimSun" w:hAnsi="Arial"/>
                <w:sz w:val="18"/>
                <w:lang w:eastAsia="ja-JP"/>
              </w:rPr>
            </w:pPr>
            <w:r>
              <w:rPr>
                <w:rFonts w:ascii="Arial" w:eastAsia="SimSun" w:hAnsi="Arial"/>
                <w:sz w:val="18"/>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14:paraId="73EDFBB3"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BDE06E1"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5FBA9B29"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OCTET STRING (</w:t>
            </w:r>
            <w:proofErr w:type="gramStart"/>
            <w:r>
              <w:rPr>
                <w:rFonts w:ascii="Arial" w:eastAsia="SimSun" w:hAnsi="Arial"/>
                <w:sz w:val="18"/>
                <w:lang w:eastAsia="zh-CN"/>
              </w:rPr>
              <w:t>SIZE(</w:t>
            </w:r>
            <w:proofErr w:type="gramEnd"/>
            <w:r>
              <w:rPr>
                <w:rFonts w:ascii="Arial" w:eastAsia="SimSun" w:hAnsi="Arial"/>
                <w:sz w:val="18"/>
                <w:lang w:eastAsia="zh-CN"/>
              </w:rPr>
              <w:t>8))</w:t>
            </w:r>
          </w:p>
        </w:tc>
        <w:tc>
          <w:tcPr>
            <w:tcW w:w="2891" w:type="dxa"/>
            <w:tcBorders>
              <w:top w:val="single" w:sz="4" w:space="0" w:color="auto"/>
              <w:left w:val="single" w:sz="4" w:space="0" w:color="auto"/>
              <w:bottom w:val="single" w:sz="4" w:space="0" w:color="auto"/>
              <w:right w:val="single" w:sz="4" w:space="0" w:color="auto"/>
            </w:tcBorders>
          </w:tcPr>
          <w:p w14:paraId="14DF614B"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This IE is composed of the following: Trace Reference defined in TS 32.422 [11] (leftmost 6 octets, with PLMN information encoded as in 9.3.3.5), and Trace Recording Session Reference defined in TS 32.422 [11] (last 2 octets).</w:t>
            </w:r>
          </w:p>
        </w:tc>
      </w:tr>
      <w:tr w:rsidR="00E34C12" w14:paraId="7A3CBEA0" w14:textId="77777777" w:rsidTr="000D67ED">
        <w:tc>
          <w:tcPr>
            <w:tcW w:w="2551" w:type="dxa"/>
            <w:tcBorders>
              <w:top w:val="single" w:sz="4" w:space="0" w:color="auto"/>
              <w:left w:val="single" w:sz="4" w:space="0" w:color="auto"/>
              <w:bottom w:val="single" w:sz="4" w:space="0" w:color="auto"/>
              <w:right w:val="single" w:sz="4" w:space="0" w:color="auto"/>
            </w:tcBorders>
          </w:tcPr>
          <w:p w14:paraId="2E9A56F3"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zh-CN"/>
              </w:rPr>
              <w:t xml:space="preserve">Available RAN Visible </w:t>
            </w:r>
            <w:proofErr w:type="spellStart"/>
            <w:r>
              <w:rPr>
                <w:rFonts w:ascii="Arial" w:eastAsia="SimSun" w:hAnsi="Arial"/>
                <w:sz w:val="18"/>
                <w:lang w:eastAsia="zh-CN"/>
              </w:rPr>
              <w:t>QoE</w:t>
            </w:r>
            <w:proofErr w:type="spellEnd"/>
            <w:r>
              <w:rPr>
                <w:rFonts w:ascii="Arial" w:eastAsia="SimSun" w:hAnsi="Arial"/>
                <w:sz w:val="18"/>
                <w:lang w:eastAsia="zh-CN"/>
              </w:rPr>
              <w:t xml:space="preserve"> Metrics </w:t>
            </w:r>
          </w:p>
        </w:tc>
        <w:tc>
          <w:tcPr>
            <w:tcW w:w="1020" w:type="dxa"/>
            <w:tcBorders>
              <w:top w:val="single" w:sz="4" w:space="0" w:color="auto"/>
              <w:left w:val="single" w:sz="4" w:space="0" w:color="auto"/>
              <w:bottom w:val="single" w:sz="4" w:space="0" w:color="auto"/>
              <w:right w:val="single" w:sz="4" w:space="0" w:color="auto"/>
            </w:tcBorders>
          </w:tcPr>
          <w:p w14:paraId="72066531"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7A64FC7D" w14:textId="77777777" w:rsidR="00E34C12" w:rsidRDefault="00E34C12" w:rsidP="000D67ED">
            <w:pPr>
              <w:keepNext/>
              <w:keepLines/>
              <w:overflowPunct w:val="0"/>
              <w:autoSpaceDE w:val="0"/>
              <w:autoSpaceDN w:val="0"/>
              <w:adjustRightInd w:val="0"/>
              <w:spacing w:after="0"/>
              <w:textAlignment w:val="baseline"/>
              <w:rP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F3732A3"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9.3.1.225</w:t>
            </w:r>
          </w:p>
        </w:tc>
        <w:tc>
          <w:tcPr>
            <w:tcW w:w="2891" w:type="dxa"/>
            <w:tcBorders>
              <w:top w:val="single" w:sz="4" w:space="0" w:color="auto"/>
              <w:left w:val="single" w:sz="4" w:space="0" w:color="auto"/>
              <w:bottom w:val="single" w:sz="4" w:space="0" w:color="auto"/>
              <w:right w:val="single" w:sz="4" w:space="0" w:color="auto"/>
            </w:tcBorders>
          </w:tcPr>
          <w:p w14:paraId="539E47FE"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ja-JP"/>
              </w:rPr>
              <w:t xml:space="preserve">Present in case of initial </w:t>
            </w:r>
            <w:proofErr w:type="spellStart"/>
            <w:r>
              <w:rPr>
                <w:rFonts w:ascii="Arial" w:eastAsia="SimSun" w:hAnsi="Arial"/>
                <w:sz w:val="18"/>
                <w:lang w:eastAsia="ja-JP"/>
              </w:rPr>
              <w:t>QoE</w:t>
            </w:r>
            <w:proofErr w:type="spellEnd"/>
            <w:r>
              <w:rPr>
                <w:rFonts w:ascii="Arial" w:eastAsia="SimSun" w:hAnsi="Arial"/>
                <w:sz w:val="18"/>
                <w:lang w:eastAsia="ja-JP"/>
              </w:rPr>
              <w:t xml:space="preserve"> configuration and in case of NG-based handover for signalling-based </w:t>
            </w:r>
            <w:proofErr w:type="spellStart"/>
            <w:r>
              <w:rPr>
                <w:rFonts w:ascii="Arial" w:eastAsia="SimSun" w:hAnsi="Arial"/>
                <w:sz w:val="18"/>
                <w:lang w:eastAsia="ja-JP"/>
              </w:rPr>
              <w:t>QoE</w:t>
            </w:r>
            <w:proofErr w:type="spellEnd"/>
            <w:r>
              <w:rPr>
                <w:rFonts w:ascii="Arial" w:eastAsia="SimSun" w:hAnsi="Arial"/>
                <w:sz w:val="18"/>
                <w:lang w:eastAsia="ja-JP"/>
              </w:rPr>
              <w:t xml:space="preserve"> measurement.</w:t>
            </w:r>
          </w:p>
        </w:tc>
      </w:tr>
      <w:tr w:rsidR="00E34C12" w14:paraId="38E85302" w14:textId="77777777" w:rsidTr="000D67ED">
        <w:trPr>
          <w:ins w:id="18" w:author="Author"/>
        </w:trPr>
        <w:tc>
          <w:tcPr>
            <w:tcW w:w="2551" w:type="dxa"/>
            <w:tcBorders>
              <w:top w:val="single" w:sz="4" w:space="0" w:color="auto"/>
              <w:left w:val="single" w:sz="4" w:space="0" w:color="auto"/>
              <w:bottom w:val="single" w:sz="4" w:space="0" w:color="auto"/>
              <w:right w:val="single" w:sz="4" w:space="0" w:color="auto"/>
            </w:tcBorders>
          </w:tcPr>
          <w:p w14:paraId="0769FAC9" w14:textId="77777777" w:rsidR="00E34C12" w:rsidRDefault="00E34C12" w:rsidP="000D67ED">
            <w:pPr>
              <w:keepNext/>
              <w:keepLines/>
              <w:overflowPunct w:val="0"/>
              <w:autoSpaceDE w:val="0"/>
              <w:autoSpaceDN w:val="0"/>
              <w:adjustRightInd w:val="0"/>
              <w:spacing w:after="0"/>
              <w:textAlignment w:val="baseline"/>
              <w:rPr>
                <w:ins w:id="19" w:author="Author"/>
                <w:rFonts w:ascii="Arial" w:eastAsia="SimSun" w:hAnsi="Arial" w:cs="Arial"/>
                <w:sz w:val="18"/>
                <w:szCs w:val="18"/>
                <w:lang w:eastAsia="zh-CN"/>
              </w:rPr>
            </w:pPr>
            <w:ins w:id="20" w:author="Author">
              <w:r>
                <w:rPr>
                  <w:rFonts w:ascii="Arial" w:eastAsia="SimSun" w:hAnsi="Arial" w:cs="Arial"/>
                  <w:sz w:val="18"/>
                  <w:szCs w:val="18"/>
                  <w:lang w:eastAsia="ko-KR"/>
                </w:rPr>
                <w:t>Assistance Information</w:t>
              </w:r>
              <w:r>
                <w:rPr>
                  <w:rFonts w:ascii="Arial" w:eastAsia="SimSun" w:hAnsi="Arial" w:cs="Arial"/>
                  <w:sz w:val="18"/>
                  <w:szCs w:val="18"/>
                  <w:lang w:eastAsia="zh-CN"/>
                </w:rPr>
                <w:t xml:space="preserve"> of </w:t>
              </w:r>
              <w:proofErr w:type="spellStart"/>
              <w:r>
                <w:rPr>
                  <w:rFonts w:ascii="Arial" w:eastAsia="SimSun" w:hAnsi="Arial" w:cs="Arial"/>
                  <w:sz w:val="18"/>
                  <w:szCs w:val="18"/>
                  <w:lang w:eastAsia="zh-CN"/>
                </w:rPr>
                <w:t>QoE</w:t>
              </w:r>
              <w:proofErr w:type="spellEnd"/>
              <w:r>
                <w:rPr>
                  <w:rFonts w:ascii="Arial" w:eastAsia="SimSun" w:hAnsi="Arial" w:cs="Arial"/>
                  <w:sz w:val="18"/>
                  <w:szCs w:val="18"/>
                  <w:lang w:eastAsia="zh-CN"/>
                </w:rPr>
                <w:t xml:space="preserve"> Measurement (FFS)</w:t>
              </w:r>
            </w:ins>
          </w:p>
        </w:tc>
        <w:tc>
          <w:tcPr>
            <w:tcW w:w="1020" w:type="dxa"/>
            <w:tcBorders>
              <w:top w:val="single" w:sz="4" w:space="0" w:color="auto"/>
              <w:left w:val="single" w:sz="4" w:space="0" w:color="auto"/>
              <w:bottom w:val="single" w:sz="4" w:space="0" w:color="auto"/>
              <w:right w:val="single" w:sz="4" w:space="0" w:color="auto"/>
            </w:tcBorders>
          </w:tcPr>
          <w:p w14:paraId="07C6B1D6" w14:textId="77777777" w:rsidR="00E34C12" w:rsidRDefault="00E34C12" w:rsidP="000D67ED">
            <w:pPr>
              <w:keepNext/>
              <w:keepLines/>
              <w:overflowPunct w:val="0"/>
              <w:autoSpaceDE w:val="0"/>
              <w:autoSpaceDN w:val="0"/>
              <w:adjustRightInd w:val="0"/>
              <w:spacing w:after="0"/>
              <w:textAlignment w:val="baseline"/>
              <w:rPr>
                <w:ins w:id="21" w:author="Author"/>
                <w:rFonts w:ascii="Arial" w:eastAsia="SimSun" w:hAnsi="Arial"/>
                <w:sz w:val="18"/>
                <w:lang w:eastAsia="zh-CN"/>
              </w:rPr>
            </w:pPr>
            <w:ins w:id="22" w:author="Author">
              <w:r>
                <w:rPr>
                  <w:rFonts w:ascii="Arial" w:eastAsia="SimSun"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6CA116C9" w14:textId="77777777" w:rsidR="00E34C12" w:rsidRDefault="00E34C12" w:rsidP="000D67ED">
            <w:pPr>
              <w:keepNext/>
              <w:keepLines/>
              <w:overflowPunct w:val="0"/>
              <w:autoSpaceDE w:val="0"/>
              <w:autoSpaceDN w:val="0"/>
              <w:adjustRightInd w:val="0"/>
              <w:spacing w:after="0"/>
              <w:textAlignment w:val="baseline"/>
              <w:rPr>
                <w:ins w:id="23" w:author="Author"/>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AF41820" w14:textId="77777777" w:rsidR="00E34C12" w:rsidRDefault="00E34C12" w:rsidP="000D67ED">
            <w:pPr>
              <w:keepNext/>
              <w:keepLines/>
              <w:overflowPunct w:val="0"/>
              <w:autoSpaceDE w:val="0"/>
              <w:autoSpaceDN w:val="0"/>
              <w:adjustRightInd w:val="0"/>
              <w:spacing w:after="0"/>
              <w:textAlignment w:val="baseline"/>
              <w:rPr>
                <w:ins w:id="24" w:author="Author"/>
                <w:rFonts w:ascii="Arial" w:eastAsia="SimSun"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014E6E41" w14:textId="77777777" w:rsidR="00E34C12" w:rsidRPr="000B61F1" w:rsidRDefault="00E34C12" w:rsidP="000D67ED">
            <w:pPr>
              <w:pStyle w:val="NO"/>
              <w:rPr>
                <w:ins w:id="25" w:author="Author"/>
                <w:rFonts w:ascii="Arial" w:eastAsia="SimSun" w:hAnsi="Arial"/>
                <w:sz w:val="18"/>
                <w:lang w:eastAsia="ja-JP"/>
              </w:rPr>
            </w:pPr>
          </w:p>
        </w:tc>
      </w:tr>
      <w:tr w:rsidR="00B85D40" w14:paraId="6712FFCC" w14:textId="77777777" w:rsidTr="000D67ED">
        <w:trPr>
          <w:ins w:id="26" w:author="Nokia" w:date="2023-09-19T20:02:00Z"/>
        </w:trPr>
        <w:tc>
          <w:tcPr>
            <w:tcW w:w="2551" w:type="dxa"/>
            <w:tcBorders>
              <w:top w:val="single" w:sz="4" w:space="0" w:color="auto"/>
              <w:left w:val="single" w:sz="4" w:space="0" w:color="auto"/>
              <w:bottom w:val="single" w:sz="4" w:space="0" w:color="auto"/>
              <w:right w:val="single" w:sz="4" w:space="0" w:color="auto"/>
            </w:tcBorders>
          </w:tcPr>
          <w:p w14:paraId="4FE2800E" w14:textId="42603EC1" w:rsidR="00B85D40" w:rsidRPr="00B65167" w:rsidRDefault="002F776E" w:rsidP="000D67ED">
            <w:pPr>
              <w:keepNext/>
              <w:keepLines/>
              <w:overflowPunct w:val="0"/>
              <w:autoSpaceDE w:val="0"/>
              <w:autoSpaceDN w:val="0"/>
              <w:adjustRightInd w:val="0"/>
              <w:spacing w:after="0"/>
              <w:textAlignment w:val="baseline"/>
              <w:rPr>
                <w:ins w:id="27" w:author="Nokia" w:date="2023-09-19T20:02:00Z"/>
                <w:rFonts w:ascii="Arial" w:eastAsia="SimSun" w:hAnsi="Arial" w:cs="Arial"/>
                <w:sz w:val="18"/>
                <w:szCs w:val="18"/>
                <w:lang w:val="en-US" w:eastAsia="ko-KR"/>
              </w:rPr>
            </w:pPr>
            <w:ins w:id="28" w:author="Nokia" w:date="2023-09-20T07:50:00Z">
              <w:r>
                <w:rPr>
                  <w:rFonts w:ascii="Arial" w:eastAsia="SimSun" w:hAnsi="Arial" w:cs="Arial"/>
                  <w:sz w:val="18"/>
                  <w:szCs w:val="18"/>
                  <w:lang w:val="en-US" w:eastAsia="ko-KR"/>
                </w:rPr>
                <w:t>MBS Indication</w:t>
              </w:r>
            </w:ins>
          </w:p>
        </w:tc>
        <w:tc>
          <w:tcPr>
            <w:tcW w:w="1020" w:type="dxa"/>
            <w:tcBorders>
              <w:top w:val="single" w:sz="4" w:space="0" w:color="auto"/>
              <w:left w:val="single" w:sz="4" w:space="0" w:color="auto"/>
              <w:bottom w:val="single" w:sz="4" w:space="0" w:color="auto"/>
              <w:right w:val="single" w:sz="4" w:space="0" w:color="auto"/>
            </w:tcBorders>
          </w:tcPr>
          <w:p w14:paraId="3F577E04" w14:textId="2F9A4910" w:rsidR="00B85D40" w:rsidRDefault="002F776E" w:rsidP="000D67ED">
            <w:pPr>
              <w:keepNext/>
              <w:keepLines/>
              <w:overflowPunct w:val="0"/>
              <w:autoSpaceDE w:val="0"/>
              <w:autoSpaceDN w:val="0"/>
              <w:adjustRightInd w:val="0"/>
              <w:spacing w:after="0"/>
              <w:textAlignment w:val="baseline"/>
              <w:rPr>
                <w:ins w:id="29" w:author="Nokia" w:date="2023-09-19T20:02:00Z"/>
                <w:rFonts w:ascii="Arial" w:eastAsia="SimSun" w:hAnsi="Arial"/>
                <w:sz w:val="18"/>
                <w:lang w:eastAsia="zh-CN"/>
              </w:rPr>
            </w:pPr>
            <w:ins w:id="30" w:author="Nokia" w:date="2023-09-20T07:50:00Z">
              <w:r>
                <w:rPr>
                  <w:rFonts w:ascii="Arial" w:eastAsia="SimSun"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1A8A2CA2" w14:textId="77777777" w:rsidR="00B85D40" w:rsidRDefault="00B85D40" w:rsidP="000D67ED">
            <w:pPr>
              <w:keepNext/>
              <w:keepLines/>
              <w:overflowPunct w:val="0"/>
              <w:autoSpaceDE w:val="0"/>
              <w:autoSpaceDN w:val="0"/>
              <w:adjustRightInd w:val="0"/>
              <w:spacing w:after="0"/>
              <w:textAlignment w:val="baseline"/>
              <w:rPr>
                <w:ins w:id="31" w:author="Nokia" w:date="2023-09-19T20:02:00Z"/>
                <w:rFonts w:ascii="Arial" w:eastAsia="SimSun"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1DEF9C6" w14:textId="5AF90B42" w:rsidR="00B85D40" w:rsidRDefault="002F776E" w:rsidP="000D67ED">
            <w:pPr>
              <w:keepNext/>
              <w:keepLines/>
              <w:overflowPunct w:val="0"/>
              <w:autoSpaceDE w:val="0"/>
              <w:autoSpaceDN w:val="0"/>
              <w:adjustRightInd w:val="0"/>
              <w:spacing w:after="0"/>
              <w:textAlignment w:val="baseline"/>
              <w:rPr>
                <w:ins w:id="32" w:author="Nokia" w:date="2023-09-19T20:02:00Z"/>
                <w:rFonts w:ascii="Arial" w:eastAsia="SimSun" w:hAnsi="Arial"/>
                <w:sz w:val="18"/>
                <w:lang w:eastAsia="zh-CN"/>
              </w:rPr>
            </w:pPr>
            <w:ins w:id="33" w:author="Nokia" w:date="2023-09-20T07:51:00Z">
              <w:r>
                <w:rPr>
                  <w:rFonts w:ascii="Arial" w:eastAsia="SimSun" w:hAnsi="Arial"/>
                  <w:sz w:val="18"/>
                  <w:lang w:eastAsia="zh-CN"/>
                </w:rPr>
                <w:t>ENUMERA</w:t>
              </w:r>
            </w:ins>
            <w:ins w:id="34" w:author="Nokia" w:date="2023-09-20T07:55:00Z">
              <w:r>
                <w:rPr>
                  <w:rFonts w:ascii="Arial" w:eastAsia="SimSun" w:hAnsi="Arial"/>
                  <w:sz w:val="18"/>
                  <w:lang w:eastAsia="zh-CN"/>
                </w:rPr>
                <w:t>T</w:t>
              </w:r>
            </w:ins>
            <w:ins w:id="35" w:author="Nokia" w:date="2023-09-20T07:51:00Z">
              <w:r>
                <w:rPr>
                  <w:rFonts w:ascii="Arial" w:eastAsia="SimSun" w:hAnsi="Arial"/>
                  <w:sz w:val="18"/>
                  <w:lang w:eastAsia="zh-CN"/>
                </w:rPr>
                <w:t>ED (broadcast and multicast</w:t>
              </w:r>
            </w:ins>
            <w:ins w:id="36" w:author="Nokia" w:date="2023-09-20T07:54:00Z">
              <w:r>
                <w:rPr>
                  <w:rFonts w:ascii="Arial" w:eastAsia="SimSun" w:hAnsi="Arial"/>
                  <w:sz w:val="18"/>
                  <w:lang w:eastAsia="zh-CN"/>
                </w:rPr>
                <w:t xml:space="preserve">, </w:t>
              </w:r>
            </w:ins>
            <w:ins w:id="37" w:author="Nokia" w:date="2023-09-20T07:59:00Z">
              <w:r>
                <w:rPr>
                  <w:rFonts w:ascii="Arial" w:eastAsia="SimSun" w:hAnsi="Arial"/>
                  <w:sz w:val="18"/>
                  <w:lang w:eastAsia="zh-CN"/>
                </w:rPr>
                <w:t>...</w:t>
              </w:r>
            </w:ins>
            <w:ins w:id="38" w:author="Nokia" w:date="2023-09-20T07:54:00Z">
              <w:r>
                <w:rPr>
                  <w:rFonts w:ascii="Arial" w:eastAsia="SimSun" w:hAnsi="Arial"/>
                  <w:sz w:val="18"/>
                  <w:lang w:eastAsia="zh-CN"/>
                </w:rPr>
                <w:t>)</w:t>
              </w:r>
            </w:ins>
          </w:p>
        </w:tc>
        <w:tc>
          <w:tcPr>
            <w:tcW w:w="2891" w:type="dxa"/>
            <w:tcBorders>
              <w:top w:val="single" w:sz="4" w:space="0" w:color="auto"/>
              <w:left w:val="single" w:sz="4" w:space="0" w:color="auto"/>
              <w:bottom w:val="single" w:sz="4" w:space="0" w:color="auto"/>
              <w:right w:val="single" w:sz="4" w:space="0" w:color="auto"/>
            </w:tcBorders>
          </w:tcPr>
          <w:p w14:paraId="56172FE7" w14:textId="0B419861" w:rsidR="00B85D40" w:rsidRDefault="00211DE8" w:rsidP="00B65167">
            <w:pPr>
              <w:keepNext/>
              <w:keepLines/>
              <w:overflowPunct w:val="0"/>
              <w:autoSpaceDE w:val="0"/>
              <w:autoSpaceDN w:val="0"/>
              <w:adjustRightInd w:val="0"/>
              <w:spacing w:after="0"/>
              <w:textAlignment w:val="baseline"/>
              <w:rPr>
                <w:ins w:id="39" w:author="Nokia" w:date="2023-09-20T08:05:00Z"/>
                <w:rFonts w:ascii="Arial" w:eastAsia="SimSun" w:hAnsi="Arial"/>
                <w:sz w:val="18"/>
                <w:lang w:eastAsia="ja-JP"/>
              </w:rPr>
            </w:pPr>
            <w:ins w:id="40" w:author="Nokia" w:date="2023-09-20T18:39:00Z">
              <w:r>
                <w:rPr>
                  <w:rFonts w:ascii="Arial" w:eastAsia="SimSun" w:hAnsi="Arial"/>
                  <w:sz w:val="18"/>
                  <w:lang w:eastAsia="ja-JP"/>
                </w:rPr>
                <w:t>I</w:t>
              </w:r>
            </w:ins>
            <w:ins w:id="41" w:author="Nokia" w:date="2023-09-20T08:07:00Z">
              <w:r w:rsidR="00B65167">
                <w:rPr>
                  <w:rFonts w:ascii="Arial" w:eastAsia="SimSun" w:hAnsi="Arial"/>
                  <w:sz w:val="18"/>
                  <w:lang w:eastAsia="ja-JP"/>
                </w:rPr>
                <w:t>f th</w:t>
              </w:r>
            </w:ins>
            <w:ins w:id="42" w:author="Nokia" w:date="2023-09-20T08:08:00Z">
              <w:r w:rsidR="00B65167">
                <w:rPr>
                  <w:rFonts w:ascii="Arial" w:eastAsia="SimSun" w:hAnsi="Arial"/>
                  <w:sz w:val="18"/>
                  <w:lang w:eastAsia="ja-JP"/>
                </w:rPr>
                <w:t>is IE is present and set to ‘broadcast and multicast’, it means that t</w:t>
              </w:r>
            </w:ins>
            <w:ins w:id="43" w:author="Nokia" w:date="2023-09-20T07:55:00Z">
              <w:r w:rsidR="002F776E">
                <w:rPr>
                  <w:rFonts w:ascii="Arial" w:eastAsia="SimSun" w:hAnsi="Arial"/>
                  <w:sz w:val="18"/>
                  <w:lang w:eastAsia="ja-JP"/>
                </w:rPr>
                <w:t xml:space="preserve">he </w:t>
              </w:r>
            </w:ins>
            <w:ins w:id="44" w:author="Nokia" w:date="2023-09-20T07:56:00Z">
              <w:r w:rsidR="002F776E" w:rsidRPr="002F776E">
                <w:rPr>
                  <w:rFonts w:ascii="Arial" w:eastAsia="SimSun" w:hAnsi="Arial"/>
                  <w:sz w:val="18"/>
                  <w:lang w:eastAsia="ja-JP"/>
                </w:rPr>
                <w:t>UE Application Layer Measurement Configuration</w:t>
              </w:r>
              <w:r w:rsidR="002F776E">
                <w:rPr>
                  <w:rFonts w:ascii="Arial" w:eastAsia="SimSun" w:hAnsi="Arial"/>
                  <w:sz w:val="18"/>
                  <w:lang w:eastAsia="ja-JP"/>
                </w:rPr>
                <w:t xml:space="preserve"> pertains to </w:t>
              </w:r>
            </w:ins>
            <w:ins w:id="45" w:author="Nokia" w:date="2023-09-20T07:57:00Z">
              <w:r w:rsidR="002F776E">
                <w:rPr>
                  <w:rFonts w:ascii="Arial" w:eastAsia="SimSun" w:hAnsi="Arial"/>
                  <w:sz w:val="18"/>
                  <w:lang w:eastAsia="ja-JP"/>
                </w:rPr>
                <w:t xml:space="preserve">service received via </w:t>
              </w:r>
              <w:r w:rsidR="002F776E" w:rsidRPr="002F776E">
                <w:rPr>
                  <w:rFonts w:ascii="Arial" w:eastAsia="SimSun" w:hAnsi="Arial"/>
                  <w:sz w:val="18"/>
                  <w:lang w:eastAsia="ja-JP"/>
                </w:rPr>
                <w:t>Broadcast MBS session</w:t>
              </w:r>
              <w:r w:rsidR="002F776E">
                <w:rPr>
                  <w:rFonts w:ascii="Arial" w:eastAsia="SimSun" w:hAnsi="Arial"/>
                  <w:sz w:val="18"/>
                  <w:lang w:eastAsia="ja-JP"/>
                </w:rPr>
                <w:t xml:space="preserve"> and </w:t>
              </w:r>
            </w:ins>
            <w:ins w:id="46" w:author="Nokia" w:date="2023-09-20T07:59:00Z">
              <w:r w:rsidR="002F776E" w:rsidRPr="002F776E">
                <w:rPr>
                  <w:rFonts w:ascii="Arial" w:eastAsia="SimSun" w:hAnsi="Arial"/>
                  <w:sz w:val="18"/>
                  <w:lang w:eastAsia="ja-JP"/>
                </w:rPr>
                <w:t>Multicast MBS session</w:t>
              </w:r>
            </w:ins>
            <w:ins w:id="47" w:author="Nokia" w:date="2023-09-20T18:41:00Z">
              <w:r>
                <w:rPr>
                  <w:rFonts w:ascii="Arial" w:eastAsia="SimSun" w:hAnsi="Arial"/>
                  <w:sz w:val="18"/>
                  <w:lang w:eastAsia="ja-JP"/>
                </w:rPr>
                <w:t xml:space="preserve">, and that the </w:t>
              </w:r>
              <w:proofErr w:type="spellStart"/>
              <w:r>
                <w:rPr>
                  <w:rFonts w:ascii="Arial" w:eastAsia="SimSun" w:hAnsi="Arial"/>
                  <w:sz w:val="18"/>
                  <w:lang w:eastAsia="ja-JP"/>
                </w:rPr>
                <w:t>QoE</w:t>
              </w:r>
              <w:proofErr w:type="spellEnd"/>
              <w:r>
                <w:rPr>
                  <w:rFonts w:ascii="Arial" w:eastAsia="SimSun" w:hAnsi="Arial"/>
                  <w:sz w:val="18"/>
                  <w:lang w:eastAsia="ja-JP"/>
                </w:rPr>
                <w:t xml:space="preserve"> session continues in RRC_IDLE</w:t>
              </w:r>
            </w:ins>
            <w:ins w:id="48" w:author="Nokia" w:date="2023-09-20T18:42:00Z">
              <w:r>
                <w:rPr>
                  <w:rFonts w:ascii="Arial" w:eastAsia="SimSun" w:hAnsi="Arial"/>
                  <w:sz w:val="18"/>
                  <w:lang w:eastAsia="ja-JP"/>
                </w:rPr>
                <w:t xml:space="preserve"> and RRC_INACTIVE</w:t>
              </w:r>
            </w:ins>
            <w:ins w:id="49" w:author="Nokia" w:date="2023-09-20T07:59:00Z">
              <w:r w:rsidR="002F776E">
                <w:rPr>
                  <w:rFonts w:ascii="Arial" w:eastAsia="SimSun" w:hAnsi="Arial"/>
                  <w:sz w:val="18"/>
                  <w:lang w:eastAsia="ja-JP"/>
                </w:rPr>
                <w:t>.</w:t>
              </w:r>
            </w:ins>
          </w:p>
          <w:p w14:paraId="5E4FB2E9" w14:textId="77777777" w:rsidR="00B65167" w:rsidRDefault="00B65167" w:rsidP="00B65167">
            <w:pPr>
              <w:keepNext/>
              <w:keepLines/>
              <w:overflowPunct w:val="0"/>
              <w:autoSpaceDE w:val="0"/>
              <w:autoSpaceDN w:val="0"/>
              <w:adjustRightInd w:val="0"/>
              <w:spacing w:after="0"/>
              <w:textAlignment w:val="baseline"/>
              <w:rPr>
                <w:ins w:id="50" w:author="Nokia" w:date="2023-09-20T08:05:00Z"/>
                <w:rFonts w:ascii="Arial" w:eastAsia="SimSun" w:hAnsi="Arial"/>
                <w:sz w:val="18"/>
                <w:lang w:eastAsia="ja-JP"/>
              </w:rPr>
            </w:pPr>
          </w:p>
          <w:p w14:paraId="2221003E" w14:textId="2677D7B9" w:rsidR="00B65167" w:rsidRPr="000B61F1" w:rsidRDefault="00B65167" w:rsidP="00B65167">
            <w:pPr>
              <w:keepNext/>
              <w:keepLines/>
              <w:overflowPunct w:val="0"/>
              <w:autoSpaceDE w:val="0"/>
              <w:autoSpaceDN w:val="0"/>
              <w:adjustRightInd w:val="0"/>
              <w:spacing w:after="0"/>
              <w:textAlignment w:val="baseline"/>
              <w:rPr>
                <w:ins w:id="51" w:author="Nokia" w:date="2023-09-19T20:02:00Z"/>
                <w:rFonts w:ascii="Arial" w:eastAsia="SimSun" w:hAnsi="Arial"/>
                <w:sz w:val="18"/>
                <w:lang w:eastAsia="ja-JP"/>
              </w:rPr>
            </w:pPr>
            <w:ins w:id="52" w:author="Nokia" w:date="2023-09-20T08:05:00Z">
              <w:r>
                <w:rPr>
                  <w:rFonts w:ascii="Arial" w:eastAsia="SimSun" w:hAnsi="Arial"/>
                  <w:sz w:val="18"/>
                  <w:lang w:eastAsia="ja-JP"/>
                </w:rPr>
                <w:t xml:space="preserve">Editor’s note: </w:t>
              </w:r>
            </w:ins>
            <w:ins w:id="53" w:author="Nokia" w:date="2023-09-20T18:36:00Z">
              <w:r w:rsidR="00891BF6">
                <w:rPr>
                  <w:rFonts w:ascii="Arial" w:eastAsia="SimSun" w:hAnsi="Arial"/>
                  <w:sz w:val="18"/>
                  <w:lang w:eastAsia="ja-JP"/>
                </w:rPr>
                <w:t xml:space="preserve">FFS1: </w:t>
              </w:r>
            </w:ins>
            <w:ins w:id="54" w:author="Nokia" w:date="2023-09-20T08:06:00Z">
              <w:r>
                <w:rPr>
                  <w:rFonts w:ascii="Arial" w:eastAsia="SimSun" w:hAnsi="Arial"/>
                  <w:sz w:val="18"/>
                  <w:lang w:eastAsia="ja-JP"/>
                </w:rPr>
                <w:t xml:space="preserve">Support of </w:t>
              </w:r>
            </w:ins>
            <w:ins w:id="55" w:author="Nokia" w:date="2023-09-20T18:32:00Z">
              <w:r w:rsidR="00425C3F">
                <w:rPr>
                  <w:rFonts w:ascii="Arial" w:eastAsia="SimSun" w:hAnsi="Arial"/>
                  <w:sz w:val="18"/>
                  <w:lang w:eastAsia="ja-JP"/>
                </w:rPr>
                <w:t xml:space="preserve">QMC for </w:t>
              </w:r>
            </w:ins>
            <w:ins w:id="56" w:author="Nokia" w:date="2023-09-20T08:06:00Z">
              <w:r>
                <w:rPr>
                  <w:rFonts w:ascii="Arial" w:eastAsia="SimSun" w:hAnsi="Arial"/>
                  <w:sz w:val="18"/>
                  <w:lang w:eastAsia="ja-JP"/>
                </w:rPr>
                <w:t>Multicast MBS session is pending RAN2 agreement.</w:t>
              </w:r>
            </w:ins>
          </w:p>
        </w:tc>
      </w:tr>
    </w:tbl>
    <w:p w14:paraId="43C551B0" w14:textId="77777777" w:rsidR="00E34C12" w:rsidRDefault="00E34C12" w:rsidP="00E34C12">
      <w:pPr>
        <w:overflowPunct w:val="0"/>
        <w:autoSpaceDE w:val="0"/>
        <w:autoSpaceDN w:val="0"/>
        <w:adjustRightInd w:val="0"/>
        <w:textAlignment w:val="baseline"/>
        <w:rPr>
          <w:rFonts w:eastAsia="SimSun"/>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E34C12" w14:paraId="259E8BDC" w14:textId="77777777" w:rsidTr="000D67ED">
        <w:tc>
          <w:tcPr>
            <w:tcW w:w="3571" w:type="dxa"/>
          </w:tcPr>
          <w:p w14:paraId="03DBA9B4" w14:textId="77777777" w:rsidR="00E34C12" w:rsidRDefault="00E34C12" w:rsidP="000D67ED">
            <w:pPr>
              <w:keepNext/>
              <w:keepLines/>
              <w:overflowPunct w:val="0"/>
              <w:autoSpaceDE w:val="0"/>
              <w:autoSpaceDN w:val="0"/>
              <w:adjustRightInd w:val="0"/>
              <w:spacing w:after="0"/>
              <w:jc w:val="center"/>
              <w:textAlignment w:val="baseline"/>
              <w:rPr>
                <w:rFonts w:ascii="Arial" w:eastAsia="SimSun" w:hAnsi="Arial"/>
                <w:b/>
                <w:sz w:val="18"/>
                <w:lang w:eastAsia="ja-JP"/>
              </w:rPr>
            </w:pPr>
            <w:r>
              <w:rPr>
                <w:rFonts w:ascii="Arial" w:eastAsia="SimSun" w:hAnsi="Arial"/>
                <w:b/>
                <w:sz w:val="18"/>
                <w:lang w:eastAsia="ja-JP"/>
              </w:rPr>
              <w:t>Range bound</w:t>
            </w:r>
          </w:p>
        </w:tc>
        <w:tc>
          <w:tcPr>
            <w:tcW w:w="6235" w:type="dxa"/>
          </w:tcPr>
          <w:p w14:paraId="1D0A0CEC" w14:textId="77777777" w:rsidR="00E34C12" w:rsidRDefault="00E34C12" w:rsidP="000D67ED">
            <w:pPr>
              <w:keepNext/>
              <w:keepLines/>
              <w:overflowPunct w:val="0"/>
              <w:autoSpaceDE w:val="0"/>
              <w:autoSpaceDN w:val="0"/>
              <w:adjustRightInd w:val="0"/>
              <w:spacing w:after="0"/>
              <w:jc w:val="center"/>
              <w:textAlignment w:val="baseline"/>
              <w:rPr>
                <w:rFonts w:ascii="Arial" w:eastAsia="SimSun" w:hAnsi="Arial"/>
                <w:b/>
                <w:sz w:val="18"/>
                <w:lang w:eastAsia="ja-JP"/>
              </w:rPr>
            </w:pPr>
            <w:r>
              <w:rPr>
                <w:rFonts w:ascii="Arial" w:eastAsia="SimSun" w:hAnsi="Arial"/>
                <w:b/>
                <w:sz w:val="18"/>
                <w:lang w:eastAsia="ja-JP"/>
              </w:rPr>
              <w:t>Explanation</w:t>
            </w:r>
          </w:p>
        </w:tc>
      </w:tr>
      <w:tr w:rsidR="00E34C12" w14:paraId="2805B097" w14:textId="77777777" w:rsidTr="000D67ED">
        <w:tc>
          <w:tcPr>
            <w:tcW w:w="3571" w:type="dxa"/>
          </w:tcPr>
          <w:p w14:paraId="4E682D65"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roofErr w:type="spellStart"/>
            <w:r>
              <w:rPr>
                <w:rFonts w:ascii="Arial" w:eastAsia="SimSun" w:hAnsi="Arial"/>
                <w:sz w:val="18"/>
                <w:lang w:eastAsia="ja-JP"/>
              </w:rPr>
              <w:t>maxnoofCellID</w:t>
            </w:r>
            <w:r>
              <w:rPr>
                <w:rFonts w:ascii="Arial" w:eastAsia="SimSun" w:hAnsi="Arial"/>
                <w:sz w:val="18"/>
                <w:lang w:eastAsia="zh-CN"/>
              </w:rPr>
              <w:t>forQMC</w:t>
            </w:r>
            <w:proofErr w:type="spellEnd"/>
          </w:p>
        </w:tc>
        <w:tc>
          <w:tcPr>
            <w:tcW w:w="6235" w:type="dxa"/>
          </w:tcPr>
          <w:p w14:paraId="0DA2578F"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 xml:space="preserve">Maximum no. of Cell ID subject for </w:t>
            </w:r>
            <w:r>
              <w:rPr>
                <w:rFonts w:ascii="Arial" w:eastAsia="SimSun" w:hAnsi="Arial"/>
                <w:sz w:val="18"/>
                <w:lang w:eastAsia="zh-CN"/>
              </w:rPr>
              <w:t>QMC scope</w:t>
            </w:r>
            <w:r>
              <w:rPr>
                <w:rFonts w:ascii="Arial" w:eastAsia="SimSun" w:hAnsi="Arial"/>
                <w:sz w:val="18"/>
                <w:lang w:eastAsia="ja-JP"/>
              </w:rPr>
              <w:t xml:space="preserve">. Value is </w:t>
            </w:r>
            <w:r>
              <w:rPr>
                <w:rFonts w:ascii="Arial" w:eastAsia="SimSun" w:hAnsi="Arial"/>
                <w:sz w:val="18"/>
                <w:lang w:eastAsia="zh-CN"/>
              </w:rPr>
              <w:t>32</w:t>
            </w:r>
            <w:r>
              <w:rPr>
                <w:rFonts w:ascii="Arial" w:eastAsia="SimSun" w:hAnsi="Arial"/>
                <w:sz w:val="18"/>
                <w:lang w:eastAsia="ja-JP"/>
              </w:rPr>
              <w:t>.</w:t>
            </w:r>
          </w:p>
        </w:tc>
      </w:tr>
      <w:tr w:rsidR="00E34C12" w14:paraId="7A3C91C3" w14:textId="77777777" w:rsidTr="000D67ED">
        <w:tc>
          <w:tcPr>
            <w:tcW w:w="3571" w:type="dxa"/>
          </w:tcPr>
          <w:p w14:paraId="7D5447B3"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proofErr w:type="spellStart"/>
            <w:r>
              <w:rPr>
                <w:rFonts w:ascii="Arial" w:eastAsia="SimSun" w:hAnsi="Arial"/>
                <w:sz w:val="18"/>
                <w:lang w:eastAsia="ja-JP"/>
              </w:rPr>
              <w:t>maxnoofTA</w:t>
            </w:r>
            <w:r>
              <w:rPr>
                <w:rFonts w:ascii="Arial" w:eastAsia="SimSun" w:hAnsi="Arial"/>
                <w:sz w:val="18"/>
                <w:lang w:eastAsia="zh-CN"/>
              </w:rPr>
              <w:t>forQMC</w:t>
            </w:r>
            <w:proofErr w:type="spellEnd"/>
          </w:p>
        </w:tc>
        <w:tc>
          <w:tcPr>
            <w:tcW w:w="6235" w:type="dxa"/>
          </w:tcPr>
          <w:p w14:paraId="254F9CBC"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 xml:space="preserve">Maximum no. of TA subject for </w:t>
            </w:r>
            <w:r>
              <w:rPr>
                <w:rFonts w:ascii="Arial" w:eastAsia="SimSun" w:hAnsi="Arial"/>
                <w:sz w:val="18"/>
                <w:lang w:eastAsia="zh-CN"/>
              </w:rPr>
              <w:t>QMC scope</w:t>
            </w:r>
            <w:r>
              <w:rPr>
                <w:rFonts w:ascii="Arial" w:eastAsia="SimSun" w:hAnsi="Arial"/>
                <w:sz w:val="18"/>
                <w:lang w:eastAsia="ja-JP"/>
              </w:rPr>
              <w:t xml:space="preserve">. Value is </w:t>
            </w:r>
            <w:r>
              <w:rPr>
                <w:rFonts w:ascii="Arial" w:eastAsia="SimSun" w:hAnsi="Arial"/>
                <w:sz w:val="18"/>
                <w:lang w:eastAsia="zh-CN"/>
              </w:rPr>
              <w:t>8</w:t>
            </w:r>
            <w:r>
              <w:rPr>
                <w:rFonts w:ascii="Arial" w:eastAsia="SimSun" w:hAnsi="Arial"/>
                <w:sz w:val="18"/>
                <w:lang w:eastAsia="ja-JP"/>
              </w:rPr>
              <w:t>.</w:t>
            </w:r>
          </w:p>
        </w:tc>
      </w:tr>
      <w:tr w:rsidR="00E34C12" w14:paraId="0A9F766F" w14:textId="77777777" w:rsidTr="000D67ED">
        <w:tc>
          <w:tcPr>
            <w:tcW w:w="3571" w:type="dxa"/>
          </w:tcPr>
          <w:p w14:paraId="00B0F242"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roofErr w:type="spellStart"/>
            <w:r>
              <w:rPr>
                <w:rFonts w:ascii="Arial" w:eastAsia="SimSun" w:hAnsi="Arial"/>
                <w:sz w:val="18"/>
                <w:lang w:eastAsia="zh-CN"/>
              </w:rPr>
              <w:t>maxnoofPLMNforQMC</w:t>
            </w:r>
            <w:proofErr w:type="spellEnd"/>
          </w:p>
        </w:tc>
        <w:tc>
          <w:tcPr>
            <w:tcW w:w="6235" w:type="dxa"/>
          </w:tcPr>
          <w:p w14:paraId="1F4A90BD"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 xml:space="preserve">Maximum no. of PLMNs in the PLMN list for QMC scope. Value is </w:t>
            </w:r>
            <w:r>
              <w:rPr>
                <w:rFonts w:ascii="Arial" w:eastAsia="SimSun" w:hAnsi="Arial"/>
                <w:sz w:val="18"/>
                <w:lang w:eastAsia="zh-CN"/>
              </w:rPr>
              <w:t>16</w:t>
            </w:r>
            <w:r>
              <w:rPr>
                <w:rFonts w:ascii="Arial" w:eastAsia="SimSun" w:hAnsi="Arial"/>
                <w:sz w:val="18"/>
                <w:lang w:eastAsia="ja-JP"/>
              </w:rPr>
              <w:t>.</w:t>
            </w:r>
          </w:p>
        </w:tc>
      </w:tr>
      <w:tr w:rsidR="00E34C12" w14:paraId="5621C7E4" w14:textId="77777777" w:rsidTr="000D67ED">
        <w:tc>
          <w:tcPr>
            <w:tcW w:w="3571" w:type="dxa"/>
          </w:tcPr>
          <w:p w14:paraId="228F4227"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zh-CN"/>
              </w:rPr>
            </w:pPr>
            <w:proofErr w:type="spellStart"/>
            <w:r>
              <w:rPr>
                <w:rFonts w:ascii="Arial" w:eastAsia="SimSun" w:hAnsi="Arial"/>
                <w:sz w:val="18"/>
                <w:lang w:eastAsia="zh-CN"/>
              </w:rPr>
              <w:t>maxnoofSNSSAIforQMC</w:t>
            </w:r>
            <w:proofErr w:type="spellEnd"/>
          </w:p>
        </w:tc>
        <w:tc>
          <w:tcPr>
            <w:tcW w:w="6235" w:type="dxa"/>
          </w:tcPr>
          <w:p w14:paraId="6CE98860" w14:textId="77777777" w:rsidR="00E34C12" w:rsidRDefault="00E34C12" w:rsidP="000D67ED">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 xml:space="preserve">Maximum no. of </w:t>
            </w:r>
            <w:r>
              <w:rPr>
                <w:rFonts w:ascii="Arial" w:eastAsia="SimSun" w:hAnsi="Arial"/>
                <w:sz w:val="18"/>
                <w:lang w:eastAsia="zh-CN"/>
              </w:rPr>
              <w:t>S-NSSAI</w:t>
            </w:r>
            <w:r>
              <w:rPr>
                <w:rFonts w:ascii="Arial" w:eastAsia="SimSun" w:hAnsi="Arial"/>
                <w:sz w:val="18"/>
                <w:lang w:eastAsia="ja-JP"/>
              </w:rPr>
              <w:t xml:space="preserve">s in the </w:t>
            </w:r>
            <w:r>
              <w:rPr>
                <w:rFonts w:ascii="Arial" w:eastAsia="SimSun" w:hAnsi="Arial"/>
                <w:sz w:val="18"/>
                <w:lang w:eastAsia="zh-CN"/>
              </w:rPr>
              <w:t>S-NSSAI</w:t>
            </w:r>
            <w:r>
              <w:rPr>
                <w:rFonts w:ascii="Arial" w:eastAsia="SimSun" w:hAnsi="Arial"/>
                <w:sz w:val="18"/>
                <w:lang w:eastAsia="ja-JP"/>
              </w:rPr>
              <w:t xml:space="preserve"> list for QMC scope. Value is </w:t>
            </w:r>
            <w:r>
              <w:rPr>
                <w:rFonts w:ascii="Arial" w:eastAsia="SimSun" w:hAnsi="Arial"/>
                <w:sz w:val="18"/>
                <w:lang w:eastAsia="zh-CN"/>
              </w:rPr>
              <w:t>16</w:t>
            </w:r>
            <w:r>
              <w:rPr>
                <w:rFonts w:ascii="Arial" w:eastAsia="SimSun" w:hAnsi="Arial"/>
                <w:sz w:val="18"/>
                <w:lang w:eastAsia="ja-JP"/>
              </w:rPr>
              <w:t>.</w:t>
            </w:r>
          </w:p>
        </w:tc>
      </w:tr>
    </w:tbl>
    <w:p w14:paraId="578361FA" w14:textId="77777777" w:rsidR="00C900E7" w:rsidRDefault="00C900E7" w:rsidP="00C900E7"/>
    <w:p w14:paraId="6652A6FC" w14:textId="77777777" w:rsidR="00C900E7" w:rsidRPr="006E13D1" w:rsidRDefault="00C900E7" w:rsidP="00C900E7">
      <w:pPr>
        <w:jc w:val="center"/>
      </w:pPr>
      <w:r w:rsidRPr="00D70737">
        <w:rPr>
          <w:highlight w:val="yellow"/>
        </w:rPr>
        <w:t xml:space="preserve">&lt;&lt;&lt; </w:t>
      </w:r>
      <w:r>
        <w:rPr>
          <w:highlight w:val="yellow"/>
        </w:rPr>
        <w:t>end</w:t>
      </w:r>
      <w:r w:rsidRPr="00D70737">
        <w:rPr>
          <w:highlight w:val="yellow"/>
        </w:rPr>
        <w:t xml:space="preserve"> of changes &gt;&gt;&gt;</w:t>
      </w:r>
    </w:p>
    <w:p w14:paraId="376F21FC" w14:textId="77777777" w:rsidR="001E41F3" w:rsidRDefault="001E41F3">
      <w:pPr>
        <w:rPr>
          <w:noProof/>
        </w:rPr>
      </w:pPr>
    </w:p>
    <w:sectPr w:rsidR="001E41F3" w:rsidSect="00765952">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A3887" w14:textId="77777777" w:rsidR="00943C5B" w:rsidRDefault="00943C5B">
      <w:r>
        <w:separator/>
      </w:r>
    </w:p>
  </w:endnote>
  <w:endnote w:type="continuationSeparator" w:id="0">
    <w:p w14:paraId="31AEA744" w14:textId="77777777" w:rsidR="00943C5B" w:rsidRDefault="0094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D8A27" w14:textId="77777777" w:rsidR="00943C5B" w:rsidRDefault="00943C5B">
      <w:r>
        <w:separator/>
      </w:r>
    </w:p>
  </w:footnote>
  <w:footnote w:type="continuationSeparator" w:id="0">
    <w:p w14:paraId="097F7125" w14:textId="77777777" w:rsidR="00943C5B" w:rsidRDefault="00943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E8244A"/>
    <w:multiLevelType w:val="hybridMultilevel"/>
    <w:tmpl w:val="CDD2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88701D"/>
    <w:multiLevelType w:val="hybridMultilevel"/>
    <w:tmpl w:val="C9C2C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5"/>
  </w:num>
  <w:num w:numId="13" w16cid:durableId="243031597">
    <w:abstractNumId w:val="14"/>
  </w:num>
  <w:num w:numId="14" w16cid:durableId="104664653">
    <w:abstractNumId w:val="12"/>
  </w:num>
  <w:num w:numId="15" w16cid:durableId="667293638">
    <w:abstractNumId w:val="13"/>
  </w:num>
  <w:num w:numId="16" w16cid:durableId="157727736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71C1D"/>
    <w:rsid w:val="00094F0A"/>
    <w:rsid w:val="000A6394"/>
    <w:rsid w:val="000C038A"/>
    <w:rsid w:val="000C6598"/>
    <w:rsid w:val="000D6382"/>
    <w:rsid w:val="000F23FA"/>
    <w:rsid w:val="00112C4C"/>
    <w:rsid w:val="00145D43"/>
    <w:rsid w:val="00147A4D"/>
    <w:rsid w:val="001562B4"/>
    <w:rsid w:val="0016286B"/>
    <w:rsid w:val="001670C1"/>
    <w:rsid w:val="001763A1"/>
    <w:rsid w:val="00191183"/>
    <w:rsid w:val="00192C46"/>
    <w:rsid w:val="001A7B60"/>
    <w:rsid w:val="001B6CDC"/>
    <w:rsid w:val="001B7A65"/>
    <w:rsid w:val="001D2CB8"/>
    <w:rsid w:val="001E41F3"/>
    <w:rsid w:val="001E48D4"/>
    <w:rsid w:val="00211DE8"/>
    <w:rsid w:val="002218D6"/>
    <w:rsid w:val="00251350"/>
    <w:rsid w:val="0026004D"/>
    <w:rsid w:val="00262C39"/>
    <w:rsid w:val="002636A7"/>
    <w:rsid w:val="00274611"/>
    <w:rsid w:val="0027588B"/>
    <w:rsid w:val="00275D12"/>
    <w:rsid w:val="002769EB"/>
    <w:rsid w:val="002860C4"/>
    <w:rsid w:val="002A37C8"/>
    <w:rsid w:val="002A47EF"/>
    <w:rsid w:val="002B23F9"/>
    <w:rsid w:val="002B24C6"/>
    <w:rsid w:val="002B2EB1"/>
    <w:rsid w:val="002B5741"/>
    <w:rsid w:val="002B5B7A"/>
    <w:rsid w:val="002C238A"/>
    <w:rsid w:val="002E595A"/>
    <w:rsid w:val="002F776E"/>
    <w:rsid w:val="003046EA"/>
    <w:rsid w:val="00305409"/>
    <w:rsid w:val="0035319E"/>
    <w:rsid w:val="00353346"/>
    <w:rsid w:val="00362BBB"/>
    <w:rsid w:val="00376EE0"/>
    <w:rsid w:val="00392B19"/>
    <w:rsid w:val="00396631"/>
    <w:rsid w:val="003A4E1D"/>
    <w:rsid w:val="003A5266"/>
    <w:rsid w:val="003B0551"/>
    <w:rsid w:val="003B597F"/>
    <w:rsid w:val="003B7609"/>
    <w:rsid w:val="003C12C0"/>
    <w:rsid w:val="003D15E8"/>
    <w:rsid w:val="003D4FBB"/>
    <w:rsid w:val="003E1A36"/>
    <w:rsid w:val="003E61AA"/>
    <w:rsid w:val="003F54CE"/>
    <w:rsid w:val="0040623E"/>
    <w:rsid w:val="004165D0"/>
    <w:rsid w:val="004242F1"/>
    <w:rsid w:val="00425C3F"/>
    <w:rsid w:val="00436B88"/>
    <w:rsid w:val="00447131"/>
    <w:rsid w:val="00467657"/>
    <w:rsid w:val="00477480"/>
    <w:rsid w:val="00477891"/>
    <w:rsid w:val="004839DB"/>
    <w:rsid w:val="004865D4"/>
    <w:rsid w:val="004A1950"/>
    <w:rsid w:val="004A20E3"/>
    <w:rsid w:val="004B75B7"/>
    <w:rsid w:val="004B7681"/>
    <w:rsid w:val="004E2F4D"/>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12331"/>
    <w:rsid w:val="00613D18"/>
    <w:rsid w:val="00621188"/>
    <w:rsid w:val="00625052"/>
    <w:rsid w:val="006257ED"/>
    <w:rsid w:val="0062763C"/>
    <w:rsid w:val="006310E9"/>
    <w:rsid w:val="006370F5"/>
    <w:rsid w:val="00646C7D"/>
    <w:rsid w:val="00657B3F"/>
    <w:rsid w:val="006760A7"/>
    <w:rsid w:val="006804C7"/>
    <w:rsid w:val="006848B8"/>
    <w:rsid w:val="00695808"/>
    <w:rsid w:val="006A5614"/>
    <w:rsid w:val="006A5967"/>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91BF6"/>
    <w:rsid w:val="008B18A7"/>
    <w:rsid w:val="008B1F20"/>
    <w:rsid w:val="008B4744"/>
    <w:rsid w:val="008C4751"/>
    <w:rsid w:val="008F686C"/>
    <w:rsid w:val="009017EE"/>
    <w:rsid w:val="00913222"/>
    <w:rsid w:val="00916443"/>
    <w:rsid w:val="00917C9F"/>
    <w:rsid w:val="009223B2"/>
    <w:rsid w:val="00936638"/>
    <w:rsid w:val="00943C5B"/>
    <w:rsid w:val="00945CA2"/>
    <w:rsid w:val="009552B2"/>
    <w:rsid w:val="00955FBC"/>
    <w:rsid w:val="00967713"/>
    <w:rsid w:val="00972525"/>
    <w:rsid w:val="009773AA"/>
    <w:rsid w:val="009777D9"/>
    <w:rsid w:val="009824D9"/>
    <w:rsid w:val="0098528D"/>
    <w:rsid w:val="00991B88"/>
    <w:rsid w:val="00995252"/>
    <w:rsid w:val="00996397"/>
    <w:rsid w:val="009A1081"/>
    <w:rsid w:val="009A579D"/>
    <w:rsid w:val="009C6C48"/>
    <w:rsid w:val="009E0762"/>
    <w:rsid w:val="009E3297"/>
    <w:rsid w:val="009F251D"/>
    <w:rsid w:val="009F734F"/>
    <w:rsid w:val="00A04081"/>
    <w:rsid w:val="00A07158"/>
    <w:rsid w:val="00A20AB3"/>
    <w:rsid w:val="00A21256"/>
    <w:rsid w:val="00A246B6"/>
    <w:rsid w:val="00A3732B"/>
    <w:rsid w:val="00A47E70"/>
    <w:rsid w:val="00A53AEF"/>
    <w:rsid w:val="00A7671C"/>
    <w:rsid w:val="00AA28AF"/>
    <w:rsid w:val="00AB00C3"/>
    <w:rsid w:val="00AB1244"/>
    <w:rsid w:val="00AD1CD8"/>
    <w:rsid w:val="00AE5A38"/>
    <w:rsid w:val="00AE6E2C"/>
    <w:rsid w:val="00AF43A8"/>
    <w:rsid w:val="00B0502B"/>
    <w:rsid w:val="00B24807"/>
    <w:rsid w:val="00B258BB"/>
    <w:rsid w:val="00B437CA"/>
    <w:rsid w:val="00B47CDB"/>
    <w:rsid w:val="00B50379"/>
    <w:rsid w:val="00B560B5"/>
    <w:rsid w:val="00B62A62"/>
    <w:rsid w:val="00B65167"/>
    <w:rsid w:val="00B67B97"/>
    <w:rsid w:val="00B70BDD"/>
    <w:rsid w:val="00B76C75"/>
    <w:rsid w:val="00B822DF"/>
    <w:rsid w:val="00B85D40"/>
    <w:rsid w:val="00B968C8"/>
    <w:rsid w:val="00BA3EC5"/>
    <w:rsid w:val="00BB5DFC"/>
    <w:rsid w:val="00BD279D"/>
    <w:rsid w:val="00BD6BB8"/>
    <w:rsid w:val="00BE3B42"/>
    <w:rsid w:val="00C12DBC"/>
    <w:rsid w:val="00C24ABF"/>
    <w:rsid w:val="00C31B69"/>
    <w:rsid w:val="00C51799"/>
    <w:rsid w:val="00C5481B"/>
    <w:rsid w:val="00C573F0"/>
    <w:rsid w:val="00C74ED2"/>
    <w:rsid w:val="00C900E7"/>
    <w:rsid w:val="00C95985"/>
    <w:rsid w:val="00C95B80"/>
    <w:rsid w:val="00CA6304"/>
    <w:rsid w:val="00CB512D"/>
    <w:rsid w:val="00CC5026"/>
    <w:rsid w:val="00CE5C0E"/>
    <w:rsid w:val="00D03F9A"/>
    <w:rsid w:val="00D104E0"/>
    <w:rsid w:val="00D157AF"/>
    <w:rsid w:val="00D202FA"/>
    <w:rsid w:val="00D35F6F"/>
    <w:rsid w:val="00D47473"/>
    <w:rsid w:val="00D608C3"/>
    <w:rsid w:val="00D63018"/>
    <w:rsid w:val="00D95B9C"/>
    <w:rsid w:val="00D96016"/>
    <w:rsid w:val="00DB66FE"/>
    <w:rsid w:val="00DD5724"/>
    <w:rsid w:val="00DE159E"/>
    <w:rsid w:val="00DE34CF"/>
    <w:rsid w:val="00DE6E1D"/>
    <w:rsid w:val="00DF5439"/>
    <w:rsid w:val="00E02866"/>
    <w:rsid w:val="00E07072"/>
    <w:rsid w:val="00E15BA1"/>
    <w:rsid w:val="00E27E18"/>
    <w:rsid w:val="00E34C12"/>
    <w:rsid w:val="00E64117"/>
    <w:rsid w:val="00E9743C"/>
    <w:rsid w:val="00EA32CF"/>
    <w:rsid w:val="00EB2397"/>
    <w:rsid w:val="00EB3F46"/>
    <w:rsid w:val="00EB5737"/>
    <w:rsid w:val="00EE0733"/>
    <w:rsid w:val="00EE7D7C"/>
    <w:rsid w:val="00EF376B"/>
    <w:rsid w:val="00EF3A19"/>
    <w:rsid w:val="00F03AED"/>
    <w:rsid w:val="00F03C76"/>
    <w:rsid w:val="00F10B0F"/>
    <w:rsid w:val="00F11694"/>
    <w:rsid w:val="00F2517E"/>
    <w:rsid w:val="00F25D98"/>
    <w:rsid w:val="00F300FB"/>
    <w:rsid w:val="00F3190B"/>
    <w:rsid w:val="00F61596"/>
    <w:rsid w:val="00F74AAA"/>
    <w:rsid w:val="00F75006"/>
    <w:rsid w:val="00F77D84"/>
    <w:rsid w:val="00F9031B"/>
    <w:rsid w:val="00FA55A0"/>
    <w:rsid w:val="00FB0169"/>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character" w:customStyle="1" w:styleId="NOZchn">
    <w:name w:val="NO Zchn"/>
    <w:qFormat/>
    <w:locked/>
    <w:rsid w:val="00E34C12"/>
    <w:rPr>
      <w:rFonts w:ascii="Times New Roman" w:hAnsi="Times New Roman"/>
      <w:lang w:val="en-GB" w:eastAsia="en-US"/>
    </w:rPr>
  </w:style>
  <w:style w:type="paragraph" w:customStyle="1" w:styleId="Normal5">
    <w:name w:val="Normal5"/>
    <w:rsid w:val="00B65167"/>
    <w:pPr>
      <w:jc w:val="both"/>
    </w:pPr>
    <w:rPr>
      <w:rFonts w:ascii="Calibri" w:eastAsia="SimSun" w:hAnsi="Calibri" w:cs="Calibri"/>
      <w:kern w:val="2"/>
      <w:sz w:val="21"/>
      <w:szCs w:val="21"/>
      <w:lang w:val="en-US" w:eastAsia="zh-CN"/>
    </w:rPr>
  </w:style>
  <w:style w:type="character" w:customStyle="1" w:styleId="ui-provider">
    <w:name w:val="ui-provider"/>
    <w:basedOn w:val="DefaultParagraphFont"/>
    <w:rsid w:val="00922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1-bis\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5AIRPNAIUNRU-1156379521-3960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https://nokia.sharepoint.com/sites/c5g/e2earch/_layouts/15/DocIdRedir.aspx?ID=5AIRPNAIUNRU-1156379521-3960</Url>
      <Description>5AIRPNAIUNRU-1156379521-3960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3C6B37C-16E1-46ED-A907-F82C6547411F}">
  <ds:schemaRefs>
    <ds:schemaRef ds:uri="http://schemas.microsoft.com/sharepoint/events"/>
  </ds:schemaRefs>
</ds:datastoreItem>
</file>

<file path=customXml/itemProps2.xml><?xml version="1.0" encoding="utf-8"?>
<ds:datastoreItem xmlns:ds="http://schemas.openxmlformats.org/officeDocument/2006/customXml" ds:itemID="{C3B8F636-8407-4D27-BC68-B38C80E3ABD2}">
  <ds:schemaRefs>
    <ds:schemaRef ds:uri="http://schemas.microsoft.com/sharepoint/v3/contenttype/forms"/>
  </ds:schemaRefs>
</ds:datastoreItem>
</file>

<file path=customXml/itemProps3.xml><?xml version="1.0" encoding="utf-8"?>
<ds:datastoreItem xmlns:ds="http://schemas.openxmlformats.org/officeDocument/2006/customXml" ds:itemID="{6A374539-73C0-47CC-94E8-B0F05390C37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0146BD9-F0B2-4267-AD02-A6A2B3DFA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B45D05-B8D3-49BD-A16D-ACA37F9ACCB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5</Pages>
  <Words>1623</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Nokia</cp:lastModifiedBy>
  <cp:revision>26</cp:revision>
  <cp:lastPrinted>1899-12-31T23:00:00Z</cp:lastPrinted>
  <dcterms:created xsi:type="dcterms:W3CDTF">2023-05-25T08:03:00Z</dcterms:created>
  <dcterms:modified xsi:type="dcterms:W3CDTF">2023-09-28T21:38:00Z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0x010100518683DDB4CB714487F91A3B9BBBA0AA</vt:lpwstr>
  </property>
  <property fmtid="{D5CDD505-2E9C-101B-9397-08002B2CF9AE}" pid="4" name="_dlc_DocIdItemGuid">
    <vt:lpwstr>022c7f0c-1bb9-402a-9fce-1f4385138423</vt:lpwstr>
  </property>
</Properties>
</file>